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78F952"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D0BAC">
        <w:rPr>
          <w:b/>
          <w:noProof/>
          <w:sz w:val="24"/>
        </w:rPr>
        <w:t>1</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2B2BC5">
        <w:rPr>
          <w:b/>
          <w:i/>
          <w:noProof/>
          <w:sz w:val="28"/>
        </w:rPr>
        <w:t>6948</w:t>
      </w:r>
      <w:r w:rsidR="001F426E">
        <w:rPr>
          <w:b/>
          <w:i/>
          <w:noProof/>
          <w:sz w:val="28"/>
        </w:rPr>
        <w:fldChar w:fldCharType="end"/>
      </w:r>
    </w:p>
    <w:p w14:paraId="7CB45193" w14:textId="43580890"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0BAC">
        <w:rPr>
          <w:b/>
          <w:noProof/>
          <w:sz w:val="24"/>
        </w:rPr>
        <w:t>Chicago</w:t>
      </w:r>
      <w:r w:rsidR="00B93671">
        <w:rPr>
          <w:b/>
          <w:noProof/>
          <w:sz w:val="24"/>
        </w:rPr>
        <w:t xml:space="preserve">, </w:t>
      </w:r>
      <w:r w:rsidR="00BD0BAC">
        <w:rPr>
          <w:b/>
          <w:noProof/>
          <w:sz w:val="24"/>
        </w:rPr>
        <w:t>USA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0BAC">
        <w:rPr>
          <w:b/>
          <w:noProof/>
          <w:sz w:val="24"/>
        </w:rPr>
        <w:t>November</w:t>
      </w:r>
      <w:r w:rsidR="000C77BD">
        <w:rPr>
          <w:b/>
          <w:noProof/>
          <w:sz w:val="24"/>
        </w:rPr>
        <w:t xml:space="preserve"> </w:t>
      </w:r>
      <w:r w:rsidR="00BD0BAC">
        <w:rPr>
          <w:b/>
          <w:noProof/>
          <w:sz w:val="24"/>
        </w:rPr>
        <w:t>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0BAC">
        <w:rPr>
          <w:b/>
          <w:noProof/>
          <w:sz w:val="24"/>
        </w:rPr>
        <w:t>17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5818" w:rsidR="001E41F3" w:rsidRPr="00410371" w:rsidRDefault="001F426E" w:rsidP="00EE335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EE335E">
              <w:rPr>
                <w:b/>
                <w:noProof/>
                <w:sz w:val="28"/>
              </w:rPr>
              <w:t>08</w:t>
            </w:r>
            <w:r w:rsidR="009919F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038BC8" w:rsidR="001E41F3" w:rsidRPr="00410371" w:rsidRDefault="006408B4" w:rsidP="002B2B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B2BC5">
              <w:rPr>
                <w:b/>
                <w:noProof/>
                <w:sz w:val="28"/>
              </w:rPr>
              <w:t>2986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42E91"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BD0BAC">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1A234" w:rsidR="001E41F3" w:rsidRDefault="00C81AED" w:rsidP="00EE335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9919FF">
              <w:rPr>
                <w:lang w:eastAsia="zh-CN"/>
              </w:rPr>
              <w:t xml:space="preserve">Update </w:t>
            </w:r>
            <w:r w:rsidR="00EE335E">
              <w:rPr>
                <w:lang w:eastAsia="zh-CN"/>
              </w:rPr>
              <w:t>inter-band NR CA configuration of three bands</w:t>
            </w:r>
            <w:r w:rsidR="00B22583">
              <w:rPr>
                <w:lang w:eastAsia="zh-CN"/>
              </w:rPr>
              <w:t xml:space="preserve"> </w:t>
            </w:r>
            <w:r w:rsidR="009919FF">
              <w:rPr>
                <w:lang w:eastAsia="zh-CN"/>
              </w:rPr>
              <w:t>CA_n1A-n3A-n78A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5CC314" w:rsidR="001E41F3" w:rsidRDefault="001F426E" w:rsidP="009919F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 China Telecom</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28958" w:rsidR="001E41F3" w:rsidRDefault="001F426E" w:rsidP="00125CC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774A29" w:rsidRPr="00774A29">
              <w:rPr>
                <w:noProof/>
              </w:rPr>
              <w:t>NR_CADC_NR_LTE_DC_R1</w:t>
            </w:r>
            <w:r w:rsidR="00125CC9">
              <w:rPr>
                <w:noProof/>
              </w:rPr>
              <w:t>6</w:t>
            </w:r>
            <w:r w:rsidR="00774A29" w:rsidRPr="00774A29">
              <w:rPr>
                <w:noProof/>
              </w:rPr>
              <w: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EF98B5" w:rsidR="001E41F3" w:rsidRDefault="001F426E" w:rsidP="00C460F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F41927">
              <w:rPr>
                <w:noProof/>
              </w:rPr>
              <w:t>10</w:t>
            </w:r>
            <w:r w:rsidR="0077343D">
              <w:rPr>
                <w:noProof/>
              </w:rPr>
              <w:t>-</w:t>
            </w:r>
            <w:r w:rsidR="00C460F5">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8FE204" w:rsidR="00CE1B94" w:rsidRPr="00C166EB" w:rsidRDefault="009919FF" w:rsidP="00962CDD">
            <w:pPr>
              <w:pStyle w:val="CRCoverPage"/>
              <w:spacing w:after="0"/>
              <w:ind w:left="100"/>
            </w:pPr>
            <w:r>
              <w:rPr>
                <w:lang w:eastAsia="zh-CN"/>
              </w:rPr>
              <w:t xml:space="preserve">Update </w:t>
            </w:r>
            <w:r w:rsidR="00EE335E">
              <w:rPr>
                <w:lang w:eastAsia="zh-CN"/>
              </w:rPr>
              <w:t>inter-band</w:t>
            </w:r>
            <w:r w:rsidR="00962CDD">
              <w:rPr>
                <w:lang w:eastAsia="zh-CN"/>
              </w:rPr>
              <w:t xml:space="preserve"> NR CA configuration of three bands CA_n1A-n3A-n78A.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A69712" w:rsidR="00F962B5" w:rsidRDefault="00D049C0" w:rsidP="00D049C0">
            <w:pPr>
              <w:pStyle w:val="CRCoverPage"/>
              <w:spacing w:after="0"/>
              <w:ind w:left="100"/>
              <w:rPr>
                <w:noProof/>
                <w:lang w:eastAsia="zh-CN"/>
              </w:rPr>
            </w:pPr>
            <w:r>
              <w:rPr>
                <w:rFonts w:hint="eastAsia"/>
                <w:noProof/>
                <w:lang w:eastAsia="zh-CN"/>
              </w:rPr>
              <w:t>A</w:t>
            </w:r>
            <w:r>
              <w:rPr>
                <w:noProof/>
                <w:lang w:eastAsia="zh-CN"/>
              </w:rPr>
              <w:t xml:space="preserve">dd the NR CA configuration CA_n1A-n3A-n78A to </w:t>
            </w:r>
            <w:r w:rsidRPr="00E45426">
              <w:t>Table 4.3.1.1.2.2-1: Inter-band NR CA configurations within FR1 (three bands)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A6966" w:rsidR="006F0CD8" w:rsidRDefault="00457A52" w:rsidP="00457A52">
            <w:pPr>
              <w:pStyle w:val="CRCoverPage"/>
              <w:spacing w:after="0"/>
              <w:ind w:left="100"/>
              <w:rPr>
                <w:noProof/>
                <w:lang w:eastAsia="zh-CN"/>
              </w:rPr>
            </w:pPr>
            <w:r>
              <w:rPr>
                <w:noProof/>
                <w:lang w:eastAsia="zh-CN"/>
              </w:rPr>
              <w:t>The test for NR CA configuration CA_n1A-n3A-n78A will not be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7053F" w:rsidR="001E41F3" w:rsidRDefault="00D049C0" w:rsidP="001515EB">
            <w:pPr>
              <w:pStyle w:val="CRCoverPage"/>
              <w:spacing w:after="0"/>
              <w:ind w:left="100"/>
              <w:rPr>
                <w:noProof/>
                <w:lang w:eastAsia="zh-CN"/>
              </w:rPr>
            </w:pPr>
            <w:r w:rsidRPr="00E45426">
              <w:t>4.3.1.1.2.2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5EE3D47" w14:textId="77777777" w:rsidR="00154A78" w:rsidRPr="004D139E" w:rsidRDefault="00154A78" w:rsidP="00154A78">
      <w:pPr>
        <w:pStyle w:val="6"/>
        <w:tabs>
          <w:tab w:val="left" w:pos="742"/>
        </w:tabs>
      </w:pPr>
      <w:bookmarkStart w:id="50" w:name="_Toc27749162"/>
      <w:bookmarkStart w:id="51" w:name="_Toc36227966"/>
      <w:bookmarkStart w:id="52" w:name="_Toc36228262"/>
      <w:bookmarkStart w:id="53" w:name="_Toc36228717"/>
      <w:bookmarkStart w:id="54" w:name="_Toc36228934"/>
      <w:bookmarkStart w:id="55" w:name="_Toc44454519"/>
      <w:bookmarkStart w:id="56" w:name="_Toc44454971"/>
      <w:bookmarkStart w:id="57" w:name="_Toc52447007"/>
      <w:bookmarkStart w:id="58" w:name="_Toc52447128"/>
      <w:bookmarkStart w:id="59" w:name="_Toc52455781"/>
      <w:bookmarkStart w:id="60" w:name="_Toc52456411"/>
      <w:bookmarkStart w:id="61" w:name="_Toc52456572"/>
      <w:bookmarkStart w:id="62" w:name="_Toc52457015"/>
      <w:bookmarkStart w:id="63" w:name="_Toc52457893"/>
      <w:bookmarkStart w:id="64" w:name="_Toc58228820"/>
      <w:bookmarkStart w:id="65" w:name="_Toc58235304"/>
      <w:bookmarkStart w:id="66" w:name="_Toc77005773"/>
      <w:bookmarkStart w:id="67" w:name="_Toc84849678"/>
      <w:bookmarkStart w:id="68" w:name="_Toc92808405"/>
      <w:r w:rsidRPr="004D139E">
        <w:t>4.3.1.1.2.2</w:t>
      </w:r>
      <w:r w:rsidRPr="004D139E">
        <w:tab/>
        <w:t>NR inter-band CA configurations in FR1 (three bands)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FB189DC" w14:textId="77777777" w:rsidR="00154A78" w:rsidRPr="004D139E" w:rsidRDefault="00154A78" w:rsidP="00154A78">
      <w:pPr>
        <w:pStyle w:val="TH"/>
      </w:pPr>
      <w:r w:rsidRPr="004D139E">
        <w:t>Table 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Change w:id="69" w:author="ZTE-Ma Zhifeng" w:date="2023-11-01T00:03:00Z">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PrChange>
      </w:tblPr>
      <w:tblGrid>
        <w:gridCol w:w="2190"/>
        <w:gridCol w:w="1417"/>
        <w:gridCol w:w="1418"/>
        <w:gridCol w:w="1417"/>
        <w:gridCol w:w="1418"/>
        <w:gridCol w:w="1134"/>
        <w:gridCol w:w="1134"/>
        <w:gridCol w:w="1102"/>
        <w:gridCol w:w="1102"/>
        <w:tblGridChange w:id="70">
          <w:tblGrid>
            <w:gridCol w:w="2190"/>
            <w:gridCol w:w="1417"/>
            <w:gridCol w:w="1418"/>
            <w:gridCol w:w="1417"/>
            <w:gridCol w:w="1418"/>
            <w:gridCol w:w="1134"/>
            <w:gridCol w:w="1134"/>
            <w:gridCol w:w="1102"/>
            <w:gridCol w:w="1102"/>
          </w:tblGrid>
        </w:tblGridChange>
      </w:tblGrid>
      <w:tr w:rsidR="00154A78" w:rsidRPr="001E0908" w14:paraId="23933A32" w14:textId="77777777" w:rsidTr="00281509">
        <w:trPr>
          <w:trHeight w:val="47"/>
          <w:tblHeader/>
          <w:trPrChange w:id="71" w:author="ZTE-Ma Zhifeng" w:date="2023-11-01T00:03:00Z">
            <w:trPr>
              <w:trHeight w:val="47"/>
              <w:tblHeader/>
            </w:trPr>
          </w:trPrChange>
        </w:trPr>
        <w:tc>
          <w:tcPr>
            <w:tcW w:w="2190" w:type="dxa"/>
            <w:tcBorders>
              <w:bottom w:val="single" w:sz="4" w:space="0" w:color="auto"/>
            </w:tcBorders>
            <w:shd w:val="clear" w:color="auto" w:fill="auto"/>
            <w:vAlign w:val="center"/>
            <w:hideMark/>
            <w:tcPrChange w:id="72" w:author="ZTE-Ma Zhifeng" w:date="2023-11-01T00:03:00Z">
              <w:tcPr>
                <w:tcW w:w="2190" w:type="dxa"/>
                <w:tcBorders>
                  <w:bottom w:val="single" w:sz="4" w:space="0" w:color="auto"/>
                </w:tcBorders>
                <w:shd w:val="clear" w:color="auto" w:fill="auto"/>
                <w:vAlign w:val="center"/>
                <w:hideMark/>
              </w:tcPr>
            </w:tcPrChange>
          </w:tcPr>
          <w:p w14:paraId="19029830" w14:textId="77777777" w:rsidR="00154A78" w:rsidRPr="001E0908" w:rsidRDefault="00154A78" w:rsidP="00281509">
            <w:pPr>
              <w:keepNext/>
              <w:keepLines/>
              <w:spacing w:after="0"/>
              <w:jc w:val="center"/>
              <w:rPr>
                <w:rFonts w:ascii="Arial" w:hAnsi="Arial"/>
                <w:b/>
                <w:sz w:val="18"/>
                <w:lang w:eastAsia="fi-FI"/>
              </w:rPr>
            </w:pPr>
            <w:r w:rsidRPr="001E0908">
              <w:rPr>
                <w:rFonts w:ascii="Arial" w:hAnsi="Arial"/>
                <w:b/>
                <w:sz w:val="18"/>
                <w:lang w:eastAsia="fi-FI"/>
              </w:rPr>
              <w:lastRenderedPageBreak/>
              <w:t>NR CA</w:t>
            </w:r>
          </w:p>
          <w:p w14:paraId="1395260F" w14:textId="77777777" w:rsidR="00154A78" w:rsidRPr="001E0908" w:rsidRDefault="00154A78" w:rsidP="00281509">
            <w:pPr>
              <w:keepNext/>
              <w:keepLines/>
              <w:spacing w:after="0"/>
              <w:jc w:val="center"/>
              <w:rPr>
                <w:rFonts w:ascii="Arial" w:hAnsi="Arial"/>
                <w:b/>
                <w:sz w:val="18"/>
                <w:lang w:eastAsia="fi-FI"/>
              </w:rPr>
            </w:pPr>
            <w:r w:rsidRPr="001E0908">
              <w:rPr>
                <w:rFonts w:ascii="Arial" w:hAnsi="Arial"/>
                <w:b/>
                <w:sz w:val="18"/>
                <w:lang w:eastAsia="fi-FI"/>
              </w:rPr>
              <w:t>configuration</w:t>
            </w:r>
          </w:p>
          <w:p w14:paraId="5BE1BEE7" w14:textId="77777777" w:rsidR="00154A78" w:rsidRPr="001E0908" w:rsidRDefault="00154A78" w:rsidP="00281509">
            <w:pPr>
              <w:keepNext/>
              <w:keepLines/>
              <w:spacing w:after="0"/>
              <w:jc w:val="center"/>
              <w:rPr>
                <w:rFonts w:ascii="Arial" w:hAnsi="Arial"/>
                <w:b/>
                <w:sz w:val="18"/>
                <w:lang w:eastAsia="fi-FI"/>
              </w:rPr>
            </w:pPr>
            <w:r w:rsidRPr="001E0908">
              <w:rPr>
                <w:rFonts w:ascii="Arial" w:hAnsi="Arial"/>
                <w:b/>
                <w:sz w:val="18"/>
                <w:shd w:val="clear" w:color="auto" w:fill="FFFFFF"/>
              </w:rPr>
              <w:t>(Note 3)</w:t>
            </w:r>
          </w:p>
        </w:tc>
        <w:tc>
          <w:tcPr>
            <w:tcW w:w="1417" w:type="dxa"/>
            <w:vAlign w:val="center"/>
            <w:tcPrChange w:id="73" w:author="ZTE-Ma Zhifeng" w:date="2023-11-01T00:03:00Z">
              <w:tcPr>
                <w:tcW w:w="1417" w:type="dxa"/>
                <w:vAlign w:val="center"/>
              </w:tcPr>
            </w:tcPrChange>
          </w:tcPr>
          <w:p w14:paraId="7E657942" w14:textId="77777777" w:rsidR="00154A78" w:rsidRPr="001E0908" w:rsidRDefault="00154A78" w:rsidP="00281509">
            <w:pPr>
              <w:keepNext/>
              <w:keepLines/>
              <w:spacing w:after="0"/>
              <w:jc w:val="center"/>
              <w:rPr>
                <w:rFonts w:ascii="Arial" w:hAnsi="Arial"/>
                <w:b/>
                <w:sz w:val="18"/>
                <w:lang w:eastAsia="fi-FI"/>
              </w:rPr>
            </w:pPr>
            <w:r w:rsidRPr="001E0908">
              <w:rPr>
                <w:rFonts w:ascii="Arial" w:hAnsi="Arial"/>
                <w:b/>
                <w:sz w:val="18"/>
                <w:lang w:eastAsia="fi-FI"/>
              </w:rPr>
              <w:t>Uplink NR CA</w:t>
            </w:r>
          </w:p>
          <w:p w14:paraId="15E9D4E9" w14:textId="77777777" w:rsidR="00154A78" w:rsidRPr="001E0908" w:rsidDel="00220AC1" w:rsidRDefault="00154A78" w:rsidP="00281509">
            <w:pPr>
              <w:keepNext/>
              <w:keepLines/>
              <w:spacing w:after="0"/>
              <w:jc w:val="center"/>
              <w:rPr>
                <w:rFonts w:ascii="Arial" w:hAnsi="Arial"/>
                <w:b/>
                <w:sz w:val="18"/>
                <w:lang w:eastAsia="fi-FI"/>
              </w:rPr>
            </w:pPr>
            <w:r w:rsidRPr="001E0908">
              <w:rPr>
                <w:rFonts w:ascii="Arial" w:hAnsi="Arial"/>
                <w:b/>
                <w:sz w:val="18"/>
                <w:lang w:eastAsia="fi-FI"/>
              </w:rPr>
              <w:t>configuration</w:t>
            </w:r>
          </w:p>
        </w:tc>
        <w:tc>
          <w:tcPr>
            <w:tcW w:w="1418" w:type="dxa"/>
            <w:vAlign w:val="center"/>
            <w:tcPrChange w:id="74" w:author="ZTE-Ma Zhifeng" w:date="2023-11-01T00:03:00Z">
              <w:tcPr>
                <w:tcW w:w="1418" w:type="dxa"/>
                <w:vAlign w:val="center"/>
              </w:tcPr>
            </w:tcPrChange>
          </w:tcPr>
          <w:p w14:paraId="4699B2E7" w14:textId="77777777" w:rsidR="00154A78" w:rsidRPr="001E0908" w:rsidRDefault="00154A78" w:rsidP="00281509">
            <w:pPr>
              <w:keepNext/>
              <w:keepLines/>
              <w:spacing w:after="0"/>
              <w:jc w:val="center"/>
              <w:rPr>
                <w:rFonts w:ascii="Arial" w:hAnsi="Arial"/>
                <w:b/>
                <w:sz w:val="18"/>
                <w:lang w:eastAsia="fi-FI"/>
              </w:rPr>
            </w:pPr>
            <w:r w:rsidRPr="001E0908">
              <w:rPr>
                <w:rFonts w:ascii="Arial" w:hAnsi="Arial"/>
                <w:b/>
                <w:sz w:val="18"/>
                <w:lang w:eastAsia="fi-FI"/>
              </w:rPr>
              <w:t>NR CA downlink configuration band 1</w:t>
            </w:r>
          </w:p>
          <w:p w14:paraId="117133F8" w14:textId="77777777" w:rsidR="00154A78" w:rsidRPr="001E0908" w:rsidRDefault="00154A78" w:rsidP="00281509">
            <w:pPr>
              <w:keepNext/>
              <w:keepLines/>
              <w:spacing w:after="0"/>
              <w:jc w:val="center"/>
              <w:rPr>
                <w:rFonts w:ascii="Arial" w:hAnsi="Arial"/>
                <w:b/>
                <w:sz w:val="18"/>
                <w:lang w:eastAsia="fi-FI"/>
              </w:rPr>
            </w:pPr>
            <w:r w:rsidRPr="001E0908">
              <w:rPr>
                <w:rFonts w:ascii="Arial" w:hAnsi="Arial"/>
                <w:b/>
                <w:sz w:val="18"/>
                <w:lang w:eastAsia="fi-FI"/>
              </w:rPr>
              <w:t>(Note 4)</w:t>
            </w:r>
          </w:p>
        </w:tc>
        <w:tc>
          <w:tcPr>
            <w:tcW w:w="1417" w:type="dxa"/>
            <w:vAlign w:val="center"/>
            <w:tcPrChange w:id="75" w:author="ZTE-Ma Zhifeng" w:date="2023-11-01T00:03:00Z">
              <w:tcPr>
                <w:tcW w:w="1417" w:type="dxa"/>
                <w:vAlign w:val="center"/>
              </w:tcPr>
            </w:tcPrChange>
          </w:tcPr>
          <w:p w14:paraId="3EE361B9" w14:textId="77777777" w:rsidR="00154A78" w:rsidRPr="001E0908" w:rsidRDefault="00154A78" w:rsidP="00281509">
            <w:pPr>
              <w:keepNext/>
              <w:keepLines/>
              <w:spacing w:after="0"/>
              <w:jc w:val="center"/>
              <w:rPr>
                <w:rFonts w:ascii="Arial" w:hAnsi="Arial"/>
                <w:b/>
                <w:sz w:val="18"/>
                <w:lang w:eastAsia="fi-FI"/>
              </w:rPr>
            </w:pPr>
            <w:r w:rsidRPr="001E0908">
              <w:rPr>
                <w:rFonts w:ascii="Arial" w:hAnsi="Arial"/>
                <w:b/>
                <w:sz w:val="18"/>
                <w:lang w:eastAsia="fi-FI"/>
              </w:rPr>
              <w:t>NR CA downlink configuration band 2</w:t>
            </w:r>
          </w:p>
        </w:tc>
        <w:tc>
          <w:tcPr>
            <w:tcW w:w="1418" w:type="dxa"/>
            <w:vAlign w:val="center"/>
            <w:tcPrChange w:id="76" w:author="ZTE-Ma Zhifeng" w:date="2023-11-01T00:03:00Z">
              <w:tcPr>
                <w:tcW w:w="1418" w:type="dxa"/>
                <w:vAlign w:val="center"/>
              </w:tcPr>
            </w:tcPrChange>
          </w:tcPr>
          <w:p w14:paraId="3428CBA0" w14:textId="77777777" w:rsidR="00154A78" w:rsidRPr="001E0908" w:rsidRDefault="00154A78" w:rsidP="00281509">
            <w:pPr>
              <w:keepNext/>
              <w:keepLines/>
              <w:spacing w:after="0"/>
              <w:jc w:val="center"/>
              <w:rPr>
                <w:rFonts w:ascii="Arial" w:hAnsi="Arial"/>
                <w:b/>
                <w:sz w:val="18"/>
                <w:lang w:eastAsia="fi-FI"/>
              </w:rPr>
            </w:pPr>
            <w:r w:rsidRPr="001E0908">
              <w:rPr>
                <w:rFonts w:ascii="Arial" w:hAnsi="Arial"/>
                <w:b/>
                <w:sz w:val="18"/>
                <w:lang w:eastAsia="fi-FI"/>
              </w:rPr>
              <w:t>NR CA downlink configuration band 3</w:t>
            </w:r>
          </w:p>
        </w:tc>
        <w:tc>
          <w:tcPr>
            <w:tcW w:w="1134" w:type="dxa"/>
            <w:tcPrChange w:id="77" w:author="ZTE-Ma Zhifeng" w:date="2023-11-01T00:03:00Z">
              <w:tcPr>
                <w:tcW w:w="1134" w:type="dxa"/>
              </w:tcPr>
            </w:tcPrChange>
          </w:tcPr>
          <w:p w14:paraId="1C1895AA" w14:textId="77777777" w:rsidR="00154A78" w:rsidRPr="001E0908" w:rsidRDefault="00154A78" w:rsidP="00281509">
            <w:pPr>
              <w:keepNext/>
              <w:keepLines/>
              <w:spacing w:after="0"/>
              <w:jc w:val="center"/>
              <w:rPr>
                <w:rFonts w:ascii="Arial" w:hAnsi="Arial"/>
                <w:b/>
                <w:sz w:val="18"/>
                <w:lang w:eastAsia="fi-FI"/>
              </w:rPr>
            </w:pPr>
            <w:r w:rsidRPr="001E0908">
              <w:rPr>
                <w:rFonts w:ascii="Arial" w:hAnsi="Arial"/>
                <w:b/>
                <w:sz w:val="18"/>
                <w:lang w:eastAsia="fi-FI"/>
              </w:rPr>
              <w:t>NR CA uplink configuration band 1</w:t>
            </w:r>
          </w:p>
        </w:tc>
        <w:tc>
          <w:tcPr>
            <w:tcW w:w="1134" w:type="dxa"/>
            <w:tcPrChange w:id="78" w:author="ZTE-Ma Zhifeng" w:date="2023-11-01T00:03:00Z">
              <w:tcPr>
                <w:tcW w:w="1134" w:type="dxa"/>
              </w:tcPr>
            </w:tcPrChange>
          </w:tcPr>
          <w:p w14:paraId="76325ABE" w14:textId="77777777" w:rsidR="00154A78" w:rsidRPr="001E0908" w:rsidRDefault="00154A78" w:rsidP="00281509">
            <w:pPr>
              <w:keepNext/>
              <w:keepLines/>
              <w:spacing w:after="0"/>
              <w:jc w:val="center"/>
              <w:rPr>
                <w:rFonts w:ascii="Arial" w:hAnsi="Arial"/>
                <w:b/>
                <w:sz w:val="18"/>
                <w:lang w:eastAsia="fi-FI"/>
              </w:rPr>
            </w:pPr>
            <w:r w:rsidRPr="001E0908">
              <w:rPr>
                <w:rFonts w:ascii="Arial" w:hAnsi="Arial"/>
                <w:b/>
                <w:sz w:val="18"/>
                <w:lang w:eastAsia="fi-FI"/>
              </w:rPr>
              <w:t>NR CA uplink configuration band 2</w:t>
            </w:r>
          </w:p>
        </w:tc>
        <w:tc>
          <w:tcPr>
            <w:tcW w:w="1102" w:type="dxa"/>
            <w:tcPrChange w:id="79" w:author="ZTE-Ma Zhifeng" w:date="2023-11-01T00:03:00Z">
              <w:tcPr>
                <w:tcW w:w="1102" w:type="dxa"/>
              </w:tcPr>
            </w:tcPrChange>
          </w:tcPr>
          <w:p w14:paraId="04D02FE0" w14:textId="77777777" w:rsidR="00154A78" w:rsidRPr="001E0908" w:rsidRDefault="00154A78" w:rsidP="00281509">
            <w:pPr>
              <w:keepNext/>
              <w:keepLines/>
              <w:spacing w:after="0"/>
              <w:jc w:val="center"/>
              <w:rPr>
                <w:rFonts w:ascii="Arial" w:hAnsi="Arial"/>
                <w:b/>
                <w:sz w:val="18"/>
                <w:lang w:eastAsia="fi-FI"/>
              </w:rPr>
            </w:pPr>
            <w:r w:rsidRPr="001E0908">
              <w:rPr>
                <w:rFonts w:ascii="Arial" w:hAnsi="Arial"/>
                <w:b/>
                <w:sz w:val="18"/>
                <w:lang w:eastAsia="fi-FI"/>
              </w:rPr>
              <w:t>NR CA uplink configuration band 3</w:t>
            </w:r>
          </w:p>
        </w:tc>
        <w:tc>
          <w:tcPr>
            <w:tcW w:w="1102" w:type="dxa"/>
            <w:tcPrChange w:id="80" w:author="ZTE-Ma Zhifeng" w:date="2023-11-01T00:03:00Z">
              <w:tcPr>
                <w:tcW w:w="1102" w:type="dxa"/>
              </w:tcPr>
            </w:tcPrChange>
          </w:tcPr>
          <w:p w14:paraId="41C959CD" w14:textId="77777777" w:rsidR="00154A78" w:rsidRPr="001E0908" w:rsidRDefault="00154A78" w:rsidP="00281509">
            <w:pPr>
              <w:keepNext/>
              <w:keepLines/>
              <w:spacing w:after="0"/>
              <w:jc w:val="center"/>
              <w:rPr>
                <w:rFonts w:ascii="Arial" w:hAnsi="Arial"/>
                <w:b/>
                <w:sz w:val="18"/>
                <w:lang w:eastAsia="fi-FI"/>
              </w:rPr>
            </w:pPr>
            <w:r w:rsidRPr="001E0908">
              <w:rPr>
                <w:rFonts w:ascii="Arial" w:hAnsi="Arial"/>
                <w:b/>
                <w:sz w:val="18"/>
                <w:lang w:eastAsia="fi-FI"/>
              </w:rPr>
              <w:t>Applicable for protocol testing</w:t>
            </w:r>
          </w:p>
          <w:p w14:paraId="6486D481" w14:textId="77777777" w:rsidR="00154A78" w:rsidRPr="001E0908" w:rsidRDefault="00154A78" w:rsidP="00281509">
            <w:pPr>
              <w:keepNext/>
              <w:keepLines/>
              <w:spacing w:after="0"/>
              <w:jc w:val="center"/>
              <w:rPr>
                <w:rFonts w:ascii="Arial" w:hAnsi="Arial"/>
                <w:b/>
                <w:sz w:val="18"/>
                <w:lang w:eastAsia="fi-FI"/>
              </w:rPr>
            </w:pPr>
            <w:r w:rsidRPr="001E0908">
              <w:rPr>
                <w:rFonts w:ascii="Arial" w:hAnsi="Arial"/>
                <w:b/>
                <w:sz w:val="18"/>
                <w:lang w:eastAsia="fi-FI"/>
              </w:rPr>
              <w:t>(Note 2)</w:t>
            </w:r>
          </w:p>
        </w:tc>
      </w:tr>
      <w:tr w:rsidR="00281509" w:rsidRPr="001E0908" w14:paraId="4BB1BBBC" w14:textId="77777777" w:rsidTr="00281509">
        <w:trPr>
          <w:trHeight w:val="47"/>
          <w:ins w:id="81" w:author="ZTE-Ma Zhifeng" w:date="2023-11-01T00:03:00Z"/>
        </w:trPr>
        <w:tc>
          <w:tcPr>
            <w:tcW w:w="2190" w:type="dxa"/>
            <w:tcBorders>
              <w:bottom w:val="nil"/>
            </w:tcBorders>
            <w:shd w:val="clear" w:color="auto" w:fill="auto"/>
            <w:vAlign w:val="center"/>
          </w:tcPr>
          <w:p w14:paraId="25E12E1C" w14:textId="77B06478" w:rsidR="00281509" w:rsidRPr="00281509" w:rsidRDefault="00281509" w:rsidP="00281509">
            <w:pPr>
              <w:keepNext/>
              <w:keepLines/>
              <w:spacing w:after="0"/>
              <w:jc w:val="center"/>
              <w:rPr>
                <w:ins w:id="82" w:author="ZTE-Ma Zhifeng" w:date="2023-11-01T00:03:00Z"/>
                <w:rFonts w:ascii="Arial" w:hAnsi="Arial"/>
                <w:sz w:val="18"/>
                <w:lang w:eastAsia="zh-CN"/>
                <w:rPrChange w:id="83" w:author="ZTE-Ma Zhifeng" w:date="2023-11-01T00:04:00Z">
                  <w:rPr>
                    <w:ins w:id="84" w:author="ZTE-Ma Zhifeng" w:date="2023-11-01T00:03:00Z"/>
                    <w:rFonts w:ascii="Arial" w:eastAsia="PMingLiU" w:hAnsi="Arial"/>
                    <w:sz w:val="18"/>
                    <w:lang w:eastAsia="zh-CN"/>
                  </w:rPr>
                </w:rPrChange>
              </w:rPr>
            </w:pPr>
            <w:ins w:id="85" w:author="ZTE-Ma Zhifeng" w:date="2023-11-01T00:04:00Z">
              <w:r>
                <w:rPr>
                  <w:rFonts w:ascii="Arial" w:hAnsi="Arial" w:hint="eastAsia"/>
                  <w:sz w:val="18"/>
                  <w:lang w:eastAsia="zh-CN"/>
                </w:rPr>
                <w:t>C</w:t>
              </w:r>
              <w:r>
                <w:rPr>
                  <w:rFonts w:ascii="Arial" w:hAnsi="Arial"/>
                  <w:sz w:val="18"/>
                  <w:lang w:eastAsia="zh-CN"/>
                </w:rPr>
                <w:t>A_n1A-n3A-n78A</w:t>
              </w:r>
            </w:ins>
          </w:p>
        </w:tc>
        <w:tc>
          <w:tcPr>
            <w:tcW w:w="1417" w:type="dxa"/>
          </w:tcPr>
          <w:p w14:paraId="4AB29DF9" w14:textId="17308844" w:rsidR="00281509" w:rsidRPr="002007FC" w:rsidRDefault="00281509" w:rsidP="00281509">
            <w:pPr>
              <w:keepNext/>
              <w:keepLines/>
              <w:spacing w:after="0"/>
              <w:jc w:val="center"/>
              <w:rPr>
                <w:ins w:id="86" w:author="ZTE-Ma Zhifeng" w:date="2023-11-01T00:03:00Z"/>
                <w:rFonts w:ascii="Arial" w:hAnsi="Arial"/>
                <w:sz w:val="18"/>
                <w:lang w:eastAsia="zh-CN"/>
              </w:rPr>
            </w:pPr>
            <w:ins w:id="87" w:author="ZTE-Ma Zhifeng" w:date="2023-11-01T00:04:00Z">
              <w:r>
                <w:rPr>
                  <w:rFonts w:ascii="Arial" w:hAnsi="Arial" w:hint="eastAsia"/>
                  <w:sz w:val="18"/>
                  <w:lang w:eastAsia="zh-CN"/>
                </w:rPr>
                <w:t>C</w:t>
              </w:r>
              <w:r>
                <w:rPr>
                  <w:rFonts w:ascii="Arial" w:hAnsi="Arial"/>
                  <w:sz w:val="18"/>
                  <w:lang w:eastAsia="zh-CN"/>
                </w:rPr>
                <w:t>A_</w:t>
              </w:r>
            </w:ins>
            <w:ins w:id="88" w:author="ZTE-Ma Zhifeng" w:date="2023-11-01T00:05:00Z">
              <w:r>
                <w:rPr>
                  <w:rFonts w:ascii="Arial" w:hAnsi="Arial"/>
                  <w:sz w:val="18"/>
                  <w:lang w:eastAsia="zh-CN"/>
                </w:rPr>
                <w:t>n1A-n3A</w:t>
              </w:r>
            </w:ins>
          </w:p>
        </w:tc>
        <w:tc>
          <w:tcPr>
            <w:tcW w:w="1418" w:type="dxa"/>
          </w:tcPr>
          <w:p w14:paraId="41632878" w14:textId="0E7F19BB" w:rsidR="00281509" w:rsidRPr="002007FC" w:rsidRDefault="00281509" w:rsidP="00281509">
            <w:pPr>
              <w:keepNext/>
              <w:keepLines/>
              <w:spacing w:after="0"/>
              <w:jc w:val="center"/>
              <w:rPr>
                <w:ins w:id="89" w:author="ZTE-Ma Zhifeng" w:date="2023-11-01T00:03:00Z"/>
                <w:rFonts w:ascii="Arial" w:hAnsi="Arial"/>
                <w:sz w:val="18"/>
                <w:lang w:eastAsia="zh-CN"/>
              </w:rPr>
            </w:pPr>
            <w:ins w:id="90" w:author="ZTE-Ma Zhifeng" w:date="2023-11-01T00:06:00Z">
              <w:r>
                <w:rPr>
                  <w:rFonts w:ascii="Arial" w:hAnsi="Arial"/>
                  <w:sz w:val="18"/>
                  <w:lang w:eastAsia="zh-CN"/>
                </w:rPr>
                <w:t>n1A</w:t>
              </w:r>
            </w:ins>
          </w:p>
        </w:tc>
        <w:tc>
          <w:tcPr>
            <w:tcW w:w="1417" w:type="dxa"/>
          </w:tcPr>
          <w:p w14:paraId="14145F02" w14:textId="7A780347" w:rsidR="00281509" w:rsidRPr="002007FC" w:rsidRDefault="00281509" w:rsidP="00281509">
            <w:pPr>
              <w:keepNext/>
              <w:keepLines/>
              <w:spacing w:after="0"/>
              <w:jc w:val="center"/>
              <w:rPr>
                <w:ins w:id="91" w:author="ZTE-Ma Zhifeng" w:date="2023-11-01T00:03:00Z"/>
                <w:rFonts w:ascii="Arial" w:hAnsi="Arial"/>
                <w:sz w:val="18"/>
                <w:lang w:eastAsia="zh-CN"/>
              </w:rPr>
            </w:pPr>
            <w:ins w:id="92" w:author="ZTE-Ma Zhifeng" w:date="2023-11-01T00:07:00Z">
              <w:r>
                <w:rPr>
                  <w:rFonts w:ascii="Arial" w:hAnsi="Arial"/>
                  <w:sz w:val="18"/>
                  <w:lang w:eastAsia="zh-CN"/>
                </w:rPr>
                <w:t>n3A</w:t>
              </w:r>
            </w:ins>
          </w:p>
        </w:tc>
        <w:tc>
          <w:tcPr>
            <w:tcW w:w="1418" w:type="dxa"/>
            <w:vAlign w:val="center"/>
          </w:tcPr>
          <w:p w14:paraId="6C8D9A47" w14:textId="5124D9FE" w:rsidR="00281509" w:rsidRPr="002007FC" w:rsidRDefault="00281509" w:rsidP="00281509">
            <w:pPr>
              <w:keepNext/>
              <w:keepLines/>
              <w:spacing w:after="0"/>
              <w:jc w:val="center"/>
              <w:rPr>
                <w:ins w:id="93" w:author="ZTE-Ma Zhifeng" w:date="2023-11-01T00:03:00Z"/>
                <w:rFonts w:ascii="Arial" w:hAnsi="Arial"/>
                <w:sz w:val="18"/>
                <w:lang w:eastAsia="zh-CN"/>
              </w:rPr>
            </w:pPr>
            <w:ins w:id="94" w:author="ZTE-Ma Zhifeng" w:date="2023-11-01T00:07:00Z">
              <w:r>
                <w:rPr>
                  <w:rFonts w:ascii="Arial" w:hAnsi="Arial"/>
                  <w:sz w:val="18"/>
                  <w:lang w:eastAsia="zh-CN"/>
                </w:rPr>
                <w:t>n78A</w:t>
              </w:r>
            </w:ins>
          </w:p>
        </w:tc>
        <w:tc>
          <w:tcPr>
            <w:tcW w:w="1134" w:type="dxa"/>
          </w:tcPr>
          <w:p w14:paraId="0F648BBC" w14:textId="368D1426" w:rsidR="00281509" w:rsidRPr="002007FC" w:rsidRDefault="00281509" w:rsidP="00281509">
            <w:pPr>
              <w:keepNext/>
              <w:keepLines/>
              <w:spacing w:after="0"/>
              <w:jc w:val="center"/>
              <w:rPr>
                <w:ins w:id="95" w:author="ZTE-Ma Zhifeng" w:date="2023-11-01T00:03:00Z"/>
                <w:rFonts w:ascii="Arial" w:hAnsi="Arial"/>
                <w:sz w:val="18"/>
                <w:lang w:eastAsia="zh-CN"/>
              </w:rPr>
            </w:pPr>
            <w:ins w:id="96" w:author="ZTE-Ma Zhifeng" w:date="2023-11-01T00:08:00Z">
              <w:r>
                <w:rPr>
                  <w:rFonts w:ascii="Arial" w:hAnsi="Arial"/>
                  <w:sz w:val="18"/>
                  <w:lang w:eastAsia="zh-CN"/>
                </w:rPr>
                <w:t>n</w:t>
              </w:r>
            </w:ins>
            <w:ins w:id="97" w:author="ZTE-Ma Zhifeng" w:date="2023-11-01T00:07:00Z">
              <w:r>
                <w:rPr>
                  <w:rFonts w:ascii="Arial" w:hAnsi="Arial"/>
                  <w:sz w:val="18"/>
                  <w:lang w:eastAsia="zh-CN"/>
                </w:rPr>
                <w:t>1A</w:t>
              </w:r>
            </w:ins>
          </w:p>
        </w:tc>
        <w:tc>
          <w:tcPr>
            <w:tcW w:w="1134" w:type="dxa"/>
          </w:tcPr>
          <w:p w14:paraId="1F515B2E" w14:textId="5A35EC06" w:rsidR="00281509" w:rsidRPr="002007FC" w:rsidRDefault="00281509" w:rsidP="00281509">
            <w:pPr>
              <w:keepNext/>
              <w:keepLines/>
              <w:spacing w:after="0"/>
              <w:jc w:val="center"/>
              <w:rPr>
                <w:ins w:id="98" w:author="ZTE-Ma Zhifeng" w:date="2023-11-01T00:03:00Z"/>
                <w:rFonts w:ascii="Arial" w:hAnsi="Arial"/>
                <w:sz w:val="18"/>
                <w:lang w:eastAsia="zh-CN"/>
              </w:rPr>
            </w:pPr>
            <w:ins w:id="99" w:author="ZTE-Ma Zhifeng" w:date="2023-11-01T00:08:00Z">
              <w:r>
                <w:rPr>
                  <w:rFonts w:ascii="Arial" w:hAnsi="Arial"/>
                  <w:sz w:val="18"/>
                  <w:lang w:eastAsia="zh-CN"/>
                </w:rPr>
                <w:t>n3A</w:t>
              </w:r>
            </w:ins>
          </w:p>
        </w:tc>
        <w:tc>
          <w:tcPr>
            <w:tcW w:w="1102" w:type="dxa"/>
          </w:tcPr>
          <w:p w14:paraId="0F23A9D0" w14:textId="61AC84A2" w:rsidR="00281509" w:rsidRPr="001E0908" w:rsidRDefault="00281509" w:rsidP="00281509">
            <w:pPr>
              <w:keepNext/>
              <w:keepLines/>
              <w:spacing w:after="0"/>
              <w:jc w:val="center"/>
              <w:rPr>
                <w:ins w:id="100" w:author="ZTE-Ma Zhifeng" w:date="2023-11-01T00:03:00Z"/>
                <w:rFonts w:ascii="Arial" w:hAnsi="Arial"/>
                <w:b/>
                <w:sz w:val="18"/>
                <w:lang w:eastAsia="zh-CN"/>
              </w:rPr>
            </w:pPr>
            <w:ins w:id="101" w:author="ZTE-Ma Zhifeng" w:date="2023-11-01T00:08:00Z">
              <w:r>
                <w:rPr>
                  <w:rFonts w:ascii="Arial" w:hAnsi="Arial" w:hint="eastAsia"/>
                  <w:b/>
                  <w:sz w:val="18"/>
                  <w:lang w:eastAsia="zh-CN"/>
                </w:rPr>
                <w:t>-</w:t>
              </w:r>
            </w:ins>
          </w:p>
        </w:tc>
        <w:tc>
          <w:tcPr>
            <w:tcW w:w="1102" w:type="dxa"/>
          </w:tcPr>
          <w:p w14:paraId="66364995" w14:textId="082E2F3B" w:rsidR="00281509" w:rsidRPr="001E0908" w:rsidRDefault="00281509" w:rsidP="00281509">
            <w:pPr>
              <w:keepNext/>
              <w:keepLines/>
              <w:spacing w:after="0"/>
              <w:jc w:val="center"/>
              <w:rPr>
                <w:ins w:id="102" w:author="ZTE-Ma Zhifeng" w:date="2023-11-01T00:03:00Z"/>
                <w:rFonts w:ascii="Arial" w:hAnsi="Arial"/>
                <w:sz w:val="18"/>
                <w:lang w:eastAsia="zh-CN"/>
              </w:rPr>
            </w:pPr>
            <w:ins w:id="103" w:author="ZTE-Ma Zhifeng" w:date="2023-11-01T00:08:00Z">
              <w:r>
                <w:rPr>
                  <w:rFonts w:ascii="Arial" w:hAnsi="Arial" w:hint="eastAsia"/>
                  <w:sz w:val="18"/>
                  <w:lang w:eastAsia="zh-CN"/>
                </w:rPr>
                <w:t>N</w:t>
              </w:r>
              <w:r>
                <w:rPr>
                  <w:rFonts w:ascii="Arial" w:hAnsi="Arial"/>
                  <w:sz w:val="18"/>
                  <w:lang w:eastAsia="zh-CN"/>
                </w:rPr>
                <w:t>o</w:t>
              </w:r>
            </w:ins>
          </w:p>
        </w:tc>
      </w:tr>
      <w:tr w:rsidR="00281509" w:rsidRPr="001E0908" w14:paraId="56134CF1" w14:textId="77777777" w:rsidTr="00281509">
        <w:trPr>
          <w:trHeight w:val="47"/>
          <w:ins w:id="104" w:author="ZTE-Ma Zhifeng" w:date="2023-11-01T00:03:00Z"/>
          <w:trPrChange w:id="105" w:author="ZTE-Ma Zhifeng" w:date="2023-11-01T00:03:00Z">
            <w:trPr>
              <w:trHeight w:val="47"/>
            </w:trPr>
          </w:trPrChange>
        </w:trPr>
        <w:tc>
          <w:tcPr>
            <w:tcW w:w="2190" w:type="dxa"/>
            <w:tcBorders>
              <w:top w:val="nil"/>
              <w:bottom w:val="nil"/>
            </w:tcBorders>
            <w:shd w:val="clear" w:color="auto" w:fill="auto"/>
            <w:vAlign w:val="center"/>
            <w:tcPrChange w:id="106" w:author="ZTE-Ma Zhifeng" w:date="2023-11-01T00:03:00Z">
              <w:tcPr>
                <w:tcW w:w="2190" w:type="dxa"/>
                <w:tcBorders>
                  <w:bottom w:val="nil"/>
                </w:tcBorders>
                <w:shd w:val="clear" w:color="auto" w:fill="auto"/>
                <w:vAlign w:val="center"/>
              </w:tcPr>
            </w:tcPrChange>
          </w:tcPr>
          <w:p w14:paraId="7C7BF6A2" w14:textId="77777777" w:rsidR="00281509" w:rsidRPr="002007FC" w:rsidRDefault="00281509" w:rsidP="00281509">
            <w:pPr>
              <w:keepNext/>
              <w:keepLines/>
              <w:spacing w:after="0"/>
              <w:jc w:val="center"/>
              <w:rPr>
                <w:ins w:id="107" w:author="ZTE-Ma Zhifeng" w:date="2023-11-01T00:03:00Z"/>
                <w:rFonts w:ascii="Arial" w:eastAsia="PMingLiU" w:hAnsi="Arial"/>
                <w:sz w:val="18"/>
                <w:lang w:eastAsia="zh-CN"/>
              </w:rPr>
            </w:pPr>
          </w:p>
        </w:tc>
        <w:tc>
          <w:tcPr>
            <w:tcW w:w="1417" w:type="dxa"/>
            <w:tcPrChange w:id="108" w:author="ZTE-Ma Zhifeng" w:date="2023-11-01T00:03:00Z">
              <w:tcPr>
                <w:tcW w:w="1417" w:type="dxa"/>
              </w:tcPr>
            </w:tcPrChange>
          </w:tcPr>
          <w:p w14:paraId="3AB18ECD" w14:textId="26A74DD4" w:rsidR="00281509" w:rsidRPr="002007FC" w:rsidRDefault="00281509" w:rsidP="00281509">
            <w:pPr>
              <w:keepNext/>
              <w:keepLines/>
              <w:spacing w:after="0"/>
              <w:jc w:val="center"/>
              <w:rPr>
                <w:ins w:id="109" w:author="ZTE-Ma Zhifeng" w:date="2023-11-01T00:03:00Z"/>
                <w:rFonts w:ascii="Arial" w:hAnsi="Arial"/>
                <w:sz w:val="18"/>
                <w:lang w:eastAsia="zh-CN"/>
              </w:rPr>
            </w:pPr>
            <w:ins w:id="110" w:author="ZTE-Ma Zhifeng" w:date="2023-11-01T00:05:00Z">
              <w:r>
                <w:rPr>
                  <w:rFonts w:ascii="Arial" w:hAnsi="Arial" w:hint="eastAsia"/>
                  <w:sz w:val="18"/>
                  <w:lang w:eastAsia="zh-CN"/>
                </w:rPr>
                <w:t>C</w:t>
              </w:r>
              <w:r>
                <w:rPr>
                  <w:rFonts w:ascii="Arial" w:hAnsi="Arial"/>
                  <w:sz w:val="18"/>
                  <w:lang w:eastAsia="zh-CN"/>
                </w:rPr>
                <w:t>A_n1A-n78A</w:t>
              </w:r>
            </w:ins>
          </w:p>
        </w:tc>
        <w:tc>
          <w:tcPr>
            <w:tcW w:w="1418" w:type="dxa"/>
            <w:tcPrChange w:id="111" w:author="ZTE-Ma Zhifeng" w:date="2023-11-01T00:03:00Z">
              <w:tcPr>
                <w:tcW w:w="1418" w:type="dxa"/>
              </w:tcPr>
            </w:tcPrChange>
          </w:tcPr>
          <w:p w14:paraId="48C02251" w14:textId="66EF6486" w:rsidR="00281509" w:rsidRPr="002007FC" w:rsidRDefault="00281509" w:rsidP="00281509">
            <w:pPr>
              <w:keepNext/>
              <w:keepLines/>
              <w:spacing w:after="0"/>
              <w:jc w:val="center"/>
              <w:rPr>
                <w:ins w:id="112" w:author="ZTE-Ma Zhifeng" w:date="2023-11-01T00:03:00Z"/>
                <w:rFonts w:ascii="Arial" w:hAnsi="Arial"/>
                <w:sz w:val="18"/>
                <w:lang w:eastAsia="zh-CN"/>
              </w:rPr>
            </w:pPr>
            <w:ins w:id="113" w:author="ZTE-Ma Zhifeng" w:date="2023-11-01T00:09:00Z">
              <w:r>
                <w:rPr>
                  <w:rFonts w:ascii="Arial" w:hAnsi="Arial"/>
                  <w:sz w:val="18"/>
                  <w:lang w:eastAsia="zh-CN"/>
                </w:rPr>
                <w:t>n1A</w:t>
              </w:r>
            </w:ins>
          </w:p>
        </w:tc>
        <w:tc>
          <w:tcPr>
            <w:tcW w:w="1417" w:type="dxa"/>
            <w:tcPrChange w:id="114" w:author="ZTE-Ma Zhifeng" w:date="2023-11-01T00:03:00Z">
              <w:tcPr>
                <w:tcW w:w="1417" w:type="dxa"/>
              </w:tcPr>
            </w:tcPrChange>
          </w:tcPr>
          <w:p w14:paraId="0DF16115" w14:textId="53011430" w:rsidR="00281509" w:rsidRPr="002007FC" w:rsidRDefault="00281509" w:rsidP="00281509">
            <w:pPr>
              <w:keepNext/>
              <w:keepLines/>
              <w:spacing w:after="0"/>
              <w:jc w:val="center"/>
              <w:rPr>
                <w:ins w:id="115" w:author="ZTE-Ma Zhifeng" w:date="2023-11-01T00:03:00Z"/>
                <w:rFonts w:ascii="Arial" w:hAnsi="Arial"/>
                <w:sz w:val="18"/>
                <w:lang w:eastAsia="zh-CN"/>
              </w:rPr>
            </w:pPr>
            <w:ins w:id="116" w:author="ZTE-Ma Zhifeng" w:date="2023-11-01T00:10:00Z">
              <w:r>
                <w:rPr>
                  <w:rFonts w:ascii="Arial" w:hAnsi="Arial"/>
                  <w:sz w:val="18"/>
                  <w:lang w:eastAsia="zh-CN"/>
                </w:rPr>
                <w:t>n78A</w:t>
              </w:r>
            </w:ins>
          </w:p>
        </w:tc>
        <w:tc>
          <w:tcPr>
            <w:tcW w:w="1418" w:type="dxa"/>
            <w:vAlign w:val="center"/>
            <w:tcPrChange w:id="117" w:author="ZTE-Ma Zhifeng" w:date="2023-11-01T00:03:00Z">
              <w:tcPr>
                <w:tcW w:w="1418" w:type="dxa"/>
                <w:vAlign w:val="center"/>
              </w:tcPr>
            </w:tcPrChange>
          </w:tcPr>
          <w:p w14:paraId="00262C70" w14:textId="1C57165B" w:rsidR="00281509" w:rsidRPr="002007FC" w:rsidRDefault="00281509" w:rsidP="00281509">
            <w:pPr>
              <w:keepNext/>
              <w:keepLines/>
              <w:spacing w:after="0"/>
              <w:jc w:val="center"/>
              <w:rPr>
                <w:ins w:id="118" w:author="ZTE-Ma Zhifeng" w:date="2023-11-01T00:03:00Z"/>
                <w:rFonts w:ascii="Arial" w:hAnsi="Arial"/>
                <w:sz w:val="18"/>
                <w:lang w:eastAsia="zh-CN"/>
              </w:rPr>
            </w:pPr>
            <w:ins w:id="119" w:author="ZTE-Ma Zhifeng" w:date="2023-11-01T00:10:00Z">
              <w:r>
                <w:rPr>
                  <w:rFonts w:ascii="Arial" w:hAnsi="Arial"/>
                  <w:sz w:val="18"/>
                  <w:lang w:eastAsia="zh-CN"/>
                </w:rPr>
                <w:t>n3A</w:t>
              </w:r>
            </w:ins>
          </w:p>
        </w:tc>
        <w:tc>
          <w:tcPr>
            <w:tcW w:w="1134" w:type="dxa"/>
            <w:tcPrChange w:id="120" w:author="ZTE-Ma Zhifeng" w:date="2023-11-01T00:03:00Z">
              <w:tcPr>
                <w:tcW w:w="1134" w:type="dxa"/>
              </w:tcPr>
            </w:tcPrChange>
          </w:tcPr>
          <w:p w14:paraId="538374F1" w14:textId="7E2FD078" w:rsidR="00281509" w:rsidRPr="002007FC" w:rsidRDefault="00281509" w:rsidP="00281509">
            <w:pPr>
              <w:keepNext/>
              <w:keepLines/>
              <w:spacing w:after="0"/>
              <w:jc w:val="center"/>
              <w:rPr>
                <w:ins w:id="121" w:author="ZTE-Ma Zhifeng" w:date="2023-11-01T00:03:00Z"/>
                <w:rFonts w:ascii="Arial" w:hAnsi="Arial"/>
                <w:sz w:val="18"/>
                <w:lang w:eastAsia="zh-CN"/>
              </w:rPr>
            </w:pPr>
            <w:ins w:id="122" w:author="ZTE-Ma Zhifeng" w:date="2023-11-01T00:13:00Z">
              <w:r>
                <w:rPr>
                  <w:rFonts w:ascii="Arial" w:hAnsi="Arial"/>
                  <w:sz w:val="18"/>
                  <w:lang w:eastAsia="zh-CN"/>
                </w:rPr>
                <w:t>n1A</w:t>
              </w:r>
            </w:ins>
          </w:p>
        </w:tc>
        <w:tc>
          <w:tcPr>
            <w:tcW w:w="1134" w:type="dxa"/>
            <w:tcPrChange w:id="123" w:author="ZTE-Ma Zhifeng" w:date="2023-11-01T00:03:00Z">
              <w:tcPr>
                <w:tcW w:w="1134" w:type="dxa"/>
              </w:tcPr>
            </w:tcPrChange>
          </w:tcPr>
          <w:p w14:paraId="752A1A7D" w14:textId="6B36D358" w:rsidR="00281509" w:rsidRPr="002007FC" w:rsidRDefault="00281509" w:rsidP="00281509">
            <w:pPr>
              <w:keepNext/>
              <w:keepLines/>
              <w:spacing w:after="0"/>
              <w:jc w:val="center"/>
              <w:rPr>
                <w:ins w:id="124" w:author="ZTE-Ma Zhifeng" w:date="2023-11-01T00:03:00Z"/>
                <w:rFonts w:ascii="Arial" w:hAnsi="Arial"/>
                <w:sz w:val="18"/>
                <w:lang w:eastAsia="zh-CN"/>
              </w:rPr>
            </w:pPr>
            <w:ins w:id="125" w:author="ZTE-Ma Zhifeng" w:date="2023-11-01T00:13:00Z">
              <w:r>
                <w:rPr>
                  <w:rFonts w:ascii="Arial" w:hAnsi="Arial"/>
                  <w:sz w:val="18"/>
                  <w:lang w:eastAsia="zh-CN"/>
                </w:rPr>
                <w:t>n78A</w:t>
              </w:r>
            </w:ins>
          </w:p>
        </w:tc>
        <w:tc>
          <w:tcPr>
            <w:tcW w:w="1102" w:type="dxa"/>
            <w:tcPrChange w:id="126" w:author="ZTE-Ma Zhifeng" w:date="2023-11-01T00:03:00Z">
              <w:tcPr>
                <w:tcW w:w="1102" w:type="dxa"/>
              </w:tcPr>
            </w:tcPrChange>
          </w:tcPr>
          <w:p w14:paraId="6B472CF0" w14:textId="19ABCB5D" w:rsidR="00281509" w:rsidRPr="001E0908" w:rsidRDefault="008A1C66" w:rsidP="00281509">
            <w:pPr>
              <w:keepNext/>
              <w:keepLines/>
              <w:spacing w:after="0"/>
              <w:jc w:val="center"/>
              <w:rPr>
                <w:ins w:id="127" w:author="ZTE-Ma Zhifeng" w:date="2023-11-01T00:03:00Z"/>
                <w:rFonts w:ascii="Arial" w:hAnsi="Arial"/>
                <w:b/>
                <w:sz w:val="18"/>
                <w:lang w:eastAsia="zh-CN"/>
              </w:rPr>
            </w:pPr>
            <w:ins w:id="128" w:author="ZTE-Ma Zhifeng" w:date="2023-11-01T00:15:00Z">
              <w:r>
                <w:rPr>
                  <w:rFonts w:ascii="Arial" w:hAnsi="Arial" w:hint="eastAsia"/>
                  <w:b/>
                  <w:sz w:val="18"/>
                  <w:lang w:eastAsia="zh-CN"/>
                </w:rPr>
                <w:t>-</w:t>
              </w:r>
            </w:ins>
          </w:p>
        </w:tc>
        <w:tc>
          <w:tcPr>
            <w:tcW w:w="1102" w:type="dxa"/>
            <w:tcPrChange w:id="129" w:author="ZTE-Ma Zhifeng" w:date="2023-11-01T00:03:00Z">
              <w:tcPr>
                <w:tcW w:w="1102" w:type="dxa"/>
              </w:tcPr>
            </w:tcPrChange>
          </w:tcPr>
          <w:p w14:paraId="2493D306" w14:textId="42EA33F1" w:rsidR="00281509" w:rsidRPr="001E0908" w:rsidRDefault="008A1C66" w:rsidP="00281509">
            <w:pPr>
              <w:keepNext/>
              <w:keepLines/>
              <w:spacing w:after="0"/>
              <w:jc w:val="center"/>
              <w:rPr>
                <w:ins w:id="130" w:author="ZTE-Ma Zhifeng" w:date="2023-11-01T00:03:00Z"/>
                <w:rFonts w:ascii="Arial" w:hAnsi="Arial"/>
                <w:sz w:val="18"/>
                <w:lang w:eastAsia="zh-CN"/>
              </w:rPr>
            </w:pPr>
            <w:ins w:id="131" w:author="ZTE-Ma Zhifeng" w:date="2023-11-01T00:16:00Z">
              <w:r>
                <w:rPr>
                  <w:rFonts w:ascii="Arial" w:hAnsi="Arial" w:hint="eastAsia"/>
                  <w:sz w:val="18"/>
                  <w:lang w:eastAsia="zh-CN"/>
                </w:rPr>
                <w:t>N</w:t>
              </w:r>
              <w:r>
                <w:rPr>
                  <w:rFonts w:ascii="Arial" w:hAnsi="Arial"/>
                  <w:sz w:val="18"/>
                  <w:lang w:eastAsia="zh-CN"/>
                </w:rPr>
                <w:t>o</w:t>
              </w:r>
            </w:ins>
          </w:p>
        </w:tc>
      </w:tr>
      <w:tr w:rsidR="00281509" w:rsidRPr="001E0908" w14:paraId="098D4CC1" w14:textId="77777777" w:rsidTr="00281509">
        <w:trPr>
          <w:trHeight w:val="47"/>
          <w:ins w:id="132" w:author="ZTE-Ma Zhifeng" w:date="2023-11-01T00:03:00Z"/>
          <w:trPrChange w:id="133" w:author="ZTE-Ma Zhifeng" w:date="2023-11-01T00:03:00Z">
            <w:trPr>
              <w:trHeight w:val="47"/>
            </w:trPr>
          </w:trPrChange>
        </w:trPr>
        <w:tc>
          <w:tcPr>
            <w:tcW w:w="2190" w:type="dxa"/>
            <w:tcBorders>
              <w:top w:val="nil"/>
              <w:bottom w:val="single" w:sz="4" w:space="0" w:color="auto"/>
            </w:tcBorders>
            <w:shd w:val="clear" w:color="auto" w:fill="auto"/>
            <w:vAlign w:val="center"/>
            <w:tcPrChange w:id="134" w:author="ZTE-Ma Zhifeng" w:date="2023-11-01T00:03:00Z">
              <w:tcPr>
                <w:tcW w:w="2190" w:type="dxa"/>
                <w:tcBorders>
                  <w:bottom w:val="nil"/>
                </w:tcBorders>
                <w:shd w:val="clear" w:color="auto" w:fill="auto"/>
                <w:vAlign w:val="center"/>
              </w:tcPr>
            </w:tcPrChange>
          </w:tcPr>
          <w:p w14:paraId="3D7BA97E" w14:textId="77777777" w:rsidR="00281509" w:rsidRPr="002007FC" w:rsidRDefault="00281509" w:rsidP="00281509">
            <w:pPr>
              <w:keepNext/>
              <w:keepLines/>
              <w:spacing w:after="0"/>
              <w:jc w:val="center"/>
              <w:rPr>
                <w:ins w:id="135" w:author="ZTE-Ma Zhifeng" w:date="2023-11-01T00:03:00Z"/>
                <w:rFonts w:ascii="Arial" w:eastAsia="PMingLiU" w:hAnsi="Arial"/>
                <w:sz w:val="18"/>
                <w:lang w:eastAsia="zh-CN"/>
              </w:rPr>
            </w:pPr>
          </w:p>
        </w:tc>
        <w:tc>
          <w:tcPr>
            <w:tcW w:w="1417" w:type="dxa"/>
            <w:tcPrChange w:id="136" w:author="ZTE-Ma Zhifeng" w:date="2023-11-01T00:03:00Z">
              <w:tcPr>
                <w:tcW w:w="1417" w:type="dxa"/>
              </w:tcPr>
            </w:tcPrChange>
          </w:tcPr>
          <w:p w14:paraId="4C222ED9" w14:textId="6C05A2B5" w:rsidR="00281509" w:rsidRPr="002007FC" w:rsidRDefault="00281509" w:rsidP="00281509">
            <w:pPr>
              <w:keepNext/>
              <w:keepLines/>
              <w:spacing w:after="0"/>
              <w:jc w:val="center"/>
              <w:rPr>
                <w:ins w:id="137" w:author="ZTE-Ma Zhifeng" w:date="2023-11-01T00:03:00Z"/>
                <w:rFonts w:ascii="Arial" w:hAnsi="Arial"/>
                <w:sz w:val="18"/>
                <w:lang w:eastAsia="zh-CN"/>
              </w:rPr>
            </w:pPr>
            <w:ins w:id="138" w:author="ZTE-Ma Zhifeng" w:date="2023-11-01T00:05:00Z">
              <w:r>
                <w:rPr>
                  <w:rFonts w:ascii="Arial" w:hAnsi="Arial" w:hint="eastAsia"/>
                  <w:sz w:val="18"/>
                  <w:lang w:eastAsia="zh-CN"/>
                </w:rPr>
                <w:t>C</w:t>
              </w:r>
              <w:r>
                <w:rPr>
                  <w:rFonts w:ascii="Arial" w:hAnsi="Arial"/>
                  <w:sz w:val="18"/>
                  <w:lang w:eastAsia="zh-CN"/>
                </w:rPr>
                <w:t>A_n3A-n78A</w:t>
              </w:r>
            </w:ins>
          </w:p>
        </w:tc>
        <w:tc>
          <w:tcPr>
            <w:tcW w:w="1418" w:type="dxa"/>
            <w:tcPrChange w:id="139" w:author="ZTE-Ma Zhifeng" w:date="2023-11-01T00:03:00Z">
              <w:tcPr>
                <w:tcW w:w="1418" w:type="dxa"/>
              </w:tcPr>
            </w:tcPrChange>
          </w:tcPr>
          <w:p w14:paraId="566C2022" w14:textId="738AE671" w:rsidR="00281509" w:rsidRPr="002007FC" w:rsidRDefault="00281509" w:rsidP="00281509">
            <w:pPr>
              <w:keepNext/>
              <w:keepLines/>
              <w:spacing w:after="0"/>
              <w:jc w:val="center"/>
              <w:rPr>
                <w:ins w:id="140" w:author="ZTE-Ma Zhifeng" w:date="2023-11-01T00:03:00Z"/>
                <w:rFonts w:ascii="Arial" w:hAnsi="Arial"/>
                <w:sz w:val="18"/>
                <w:lang w:eastAsia="zh-CN"/>
              </w:rPr>
            </w:pPr>
            <w:ins w:id="141" w:author="ZTE-Ma Zhifeng" w:date="2023-11-01T00:11:00Z">
              <w:r>
                <w:rPr>
                  <w:rFonts w:ascii="Arial" w:hAnsi="Arial"/>
                  <w:sz w:val="18"/>
                  <w:lang w:eastAsia="zh-CN"/>
                </w:rPr>
                <w:t>n3A</w:t>
              </w:r>
            </w:ins>
          </w:p>
        </w:tc>
        <w:tc>
          <w:tcPr>
            <w:tcW w:w="1417" w:type="dxa"/>
            <w:tcPrChange w:id="142" w:author="ZTE-Ma Zhifeng" w:date="2023-11-01T00:03:00Z">
              <w:tcPr>
                <w:tcW w:w="1417" w:type="dxa"/>
              </w:tcPr>
            </w:tcPrChange>
          </w:tcPr>
          <w:p w14:paraId="0D19A85F" w14:textId="77E0341E" w:rsidR="00281509" w:rsidRPr="002007FC" w:rsidRDefault="00281509" w:rsidP="00281509">
            <w:pPr>
              <w:keepNext/>
              <w:keepLines/>
              <w:spacing w:after="0"/>
              <w:jc w:val="center"/>
              <w:rPr>
                <w:ins w:id="143" w:author="ZTE-Ma Zhifeng" w:date="2023-11-01T00:03:00Z"/>
                <w:rFonts w:ascii="Arial" w:hAnsi="Arial"/>
                <w:sz w:val="18"/>
                <w:lang w:eastAsia="zh-CN"/>
              </w:rPr>
            </w:pPr>
            <w:ins w:id="144" w:author="ZTE-Ma Zhifeng" w:date="2023-11-01T00:11:00Z">
              <w:r>
                <w:rPr>
                  <w:rFonts w:ascii="Arial" w:hAnsi="Arial"/>
                  <w:sz w:val="18"/>
                  <w:lang w:eastAsia="zh-CN"/>
                </w:rPr>
                <w:t>n78A</w:t>
              </w:r>
            </w:ins>
          </w:p>
        </w:tc>
        <w:tc>
          <w:tcPr>
            <w:tcW w:w="1418" w:type="dxa"/>
            <w:vAlign w:val="center"/>
            <w:tcPrChange w:id="145" w:author="ZTE-Ma Zhifeng" w:date="2023-11-01T00:03:00Z">
              <w:tcPr>
                <w:tcW w:w="1418" w:type="dxa"/>
                <w:vAlign w:val="center"/>
              </w:tcPr>
            </w:tcPrChange>
          </w:tcPr>
          <w:p w14:paraId="2C5D0D32" w14:textId="40630F4E" w:rsidR="00281509" w:rsidRPr="002007FC" w:rsidRDefault="00281509" w:rsidP="00281509">
            <w:pPr>
              <w:keepNext/>
              <w:keepLines/>
              <w:spacing w:after="0"/>
              <w:jc w:val="center"/>
              <w:rPr>
                <w:ins w:id="146" w:author="ZTE-Ma Zhifeng" w:date="2023-11-01T00:03:00Z"/>
                <w:rFonts w:ascii="Arial" w:hAnsi="Arial"/>
                <w:sz w:val="18"/>
                <w:lang w:eastAsia="zh-CN"/>
              </w:rPr>
            </w:pPr>
            <w:ins w:id="147" w:author="ZTE-Ma Zhifeng" w:date="2023-11-01T00:12:00Z">
              <w:r>
                <w:rPr>
                  <w:rFonts w:ascii="Arial" w:hAnsi="Arial"/>
                  <w:sz w:val="18"/>
                  <w:lang w:eastAsia="zh-CN"/>
                </w:rPr>
                <w:t>n1A</w:t>
              </w:r>
            </w:ins>
          </w:p>
        </w:tc>
        <w:tc>
          <w:tcPr>
            <w:tcW w:w="1134" w:type="dxa"/>
            <w:tcPrChange w:id="148" w:author="ZTE-Ma Zhifeng" w:date="2023-11-01T00:03:00Z">
              <w:tcPr>
                <w:tcW w:w="1134" w:type="dxa"/>
              </w:tcPr>
            </w:tcPrChange>
          </w:tcPr>
          <w:p w14:paraId="08CFF1FD" w14:textId="0FEC95D5" w:rsidR="00281509" w:rsidRPr="002007FC" w:rsidRDefault="00281509" w:rsidP="00281509">
            <w:pPr>
              <w:keepNext/>
              <w:keepLines/>
              <w:spacing w:after="0"/>
              <w:jc w:val="center"/>
              <w:rPr>
                <w:ins w:id="149" w:author="ZTE-Ma Zhifeng" w:date="2023-11-01T00:03:00Z"/>
                <w:rFonts w:ascii="Arial" w:hAnsi="Arial"/>
                <w:sz w:val="18"/>
                <w:lang w:eastAsia="zh-CN"/>
              </w:rPr>
            </w:pPr>
            <w:ins w:id="150" w:author="ZTE-Ma Zhifeng" w:date="2023-11-01T00:13:00Z">
              <w:r>
                <w:rPr>
                  <w:rFonts w:ascii="Arial" w:hAnsi="Arial"/>
                  <w:sz w:val="18"/>
                  <w:lang w:eastAsia="zh-CN"/>
                </w:rPr>
                <w:t>n3A</w:t>
              </w:r>
            </w:ins>
          </w:p>
        </w:tc>
        <w:tc>
          <w:tcPr>
            <w:tcW w:w="1134" w:type="dxa"/>
            <w:tcPrChange w:id="151" w:author="ZTE-Ma Zhifeng" w:date="2023-11-01T00:03:00Z">
              <w:tcPr>
                <w:tcW w:w="1134" w:type="dxa"/>
              </w:tcPr>
            </w:tcPrChange>
          </w:tcPr>
          <w:p w14:paraId="2C831A94" w14:textId="6FEC627A" w:rsidR="00281509" w:rsidRPr="002007FC" w:rsidRDefault="00281509" w:rsidP="00281509">
            <w:pPr>
              <w:keepNext/>
              <w:keepLines/>
              <w:spacing w:after="0"/>
              <w:jc w:val="center"/>
              <w:rPr>
                <w:ins w:id="152" w:author="ZTE-Ma Zhifeng" w:date="2023-11-01T00:03:00Z"/>
                <w:rFonts w:ascii="Arial" w:hAnsi="Arial"/>
                <w:sz w:val="18"/>
                <w:lang w:eastAsia="zh-CN"/>
              </w:rPr>
            </w:pPr>
            <w:ins w:id="153" w:author="ZTE-Ma Zhifeng" w:date="2023-11-01T00:13:00Z">
              <w:r>
                <w:rPr>
                  <w:rFonts w:ascii="Arial" w:hAnsi="Arial"/>
                  <w:sz w:val="18"/>
                  <w:lang w:eastAsia="zh-CN"/>
                </w:rPr>
                <w:t>n78A</w:t>
              </w:r>
            </w:ins>
          </w:p>
        </w:tc>
        <w:tc>
          <w:tcPr>
            <w:tcW w:w="1102" w:type="dxa"/>
            <w:tcPrChange w:id="154" w:author="ZTE-Ma Zhifeng" w:date="2023-11-01T00:03:00Z">
              <w:tcPr>
                <w:tcW w:w="1102" w:type="dxa"/>
              </w:tcPr>
            </w:tcPrChange>
          </w:tcPr>
          <w:p w14:paraId="3C9F64ED" w14:textId="6EA5615C" w:rsidR="00281509" w:rsidRPr="001E0908" w:rsidRDefault="008A1C66" w:rsidP="00281509">
            <w:pPr>
              <w:keepNext/>
              <w:keepLines/>
              <w:spacing w:after="0"/>
              <w:jc w:val="center"/>
              <w:rPr>
                <w:ins w:id="155" w:author="ZTE-Ma Zhifeng" w:date="2023-11-01T00:03:00Z"/>
                <w:rFonts w:ascii="Arial" w:hAnsi="Arial"/>
                <w:b/>
                <w:sz w:val="18"/>
                <w:lang w:eastAsia="zh-CN"/>
              </w:rPr>
            </w:pPr>
            <w:ins w:id="156" w:author="ZTE-Ma Zhifeng" w:date="2023-11-01T00:15:00Z">
              <w:r>
                <w:rPr>
                  <w:rFonts w:ascii="Arial" w:hAnsi="Arial" w:hint="eastAsia"/>
                  <w:b/>
                  <w:sz w:val="18"/>
                  <w:lang w:eastAsia="zh-CN"/>
                </w:rPr>
                <w:t>-</w:t>
              </w:r>
            </w:ins>
          </w:p>
        </w:tc>
        <w:tc>
          <w:tcPr>
            <w:tcW w:w="1102" w:type="dxa"/>
            <w:tcPrChange w:id="157" w:author="ZTE-Ma Zhifeng" w:date="2023-11-01T00:03:00Z">
              <w:tcPr>
                <w:tcW w:w="1102" w:type="dxa"/>
              </w:tcPr>
            </w:tcPrChange>
          </w:tcPr>
          <w:p w14:paraId="49EFA4AD" w14:textId="3EC537C0" w:rsidR="00281509" w:rsidRPr="001E0908" w:rsidRDefault="008A1C66" w:rsidP="00281509">
            <w:pPr>
              <w:keepNext/>
              <w:keepLines/>
              <w:spacing w:after="0"/>
              <w:jc w:val="center"/>
              <w:rPr>
                <w:ins w:id="158" w:author="ZTE-Ma Zhifeng" w:date="2023-11-01T00:03:00Z"/>
                <w:rFonts w:ascii="Arial" w:hAnsi="Arial"/>
                <w:sz w:val="18"/>
                <w:lang w:eastAsia="zh-CN"/>
              </w:rPr>
            </w:pPr>
            <w:ins w:id="159" w:author="ZTE-Ma Zhifeng" w:date="2023-11-01T00:16:00Z">
              <w:r>
                <w:rPr>
                  <w:rFonts w:ascii="Arial" w:hAnsi="Arial" w:hint="eastAsia"/>
                  <w:sz w:val="18"/>
                  <w:lang w:eastAsia="zh-CN"/>
                </w:rPr>
                <w:t>N</w:t>
              </w:r>
              <w:r>
                <w:rPr>
                  <w:rFonts w:ascii="Arial" w:hAnsi="Arial"/>
                  <w:sz w:val="18"/>
                  <w:lang w:eastAsia="zh-CN"/>
                </w:rPr>
                <w:t>o</w:t>
              </w:r>
            </w:ins>
          </w:p>
        </w:tc>
      </w:tr>
      <w:tr w:rsidR="00154A78" w:rsidRPr="001E0908" w14:paraId="4412B76E" w14:textId="77777777" w:rsidTr="00281509">
        <w:trPr>
          <w:trHeight w:val="47"/>
          <w:trPrChange w:id="160" w:author="ZTE-Ma Zhifeng" w:date="2023-11-01T00:03:00Z">
            <w:trPr>
              <w:trHeight w:val="47"/>
            </w:trPr>
          </w:trPrChange>
        </w:trPr>
        <w:tc>
          <w:tcPr>
            <w:tcW w:w="2190" w:type="dxa"/>
            <w:tcBorders>
              <w:top w:val="single" w:sz="4" w:space="0" w:color="auto"/>
              <w:bottom w:val="nil"/>
            </w:tcBorders>
            <w:shd w:val="clear" w:color="auto" w:fill="auto"/>
            <w:vAlign w:val="center"/>
            <w:tcPrChange w:id="161" w:author="ZTE-Ma Zhifeng" w:date="2023-11-01T00:03:00Z">
              <w:tcPr>
                <w:tcW w:w="2190" w:type="dxa"/>
                <w:tcBorders>
                  <w:bottom w:val="nil"/>
                </w:tcBorders>
                <w:shd w:val="clear" w:color="auto" w:fill="auto"/>
                <w:vAlign w:val="center"/>
              </w:tcPr>
            </w:tcPrChange>
          </w:tcPr>
          <w:p w14:paraId="622C6821" w14:textId="77777777" w:rsidR="00154A78" w:rsidRPr="002007FC" w:rsidRDefault="00154A78" w:rsidP="00281509">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Change w:id="162" w:author="ZTE-Ma Zhifeng" w:date="2023-11-01T00:03:00Z">
              <w:tcPr>
                <w:tcW w:w="1417" w:type="dxa"/>
              </w:tcPr>
            </w:tcPrChange>
          </w:tcPr>
          <w:p w14:paraId="5CA39D44" w14:textId="77777777" w:rsidR="00154A78" w:rsidRPr="002007FC" w:rsidRDefault="00154A78" w:rsidP="00281509">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Change w:id="163" w:author="ZTE-Ma Zhifeng" w:date="2023-11-01T00:03:00Z">
              <w:tcPr>
                <w:tcW w:w="1418" w:type="dxa"/>
              </w:tcPr>
            </w:tcPrChange>
          </w:tcPr>
          <w:p w14:paraId="0BD52D65" w14:textId="77777777" w:rsidR="00154A78" w:rsidRPr="002007FC" w:rsidRDefault="00154A78" w:rsidP="00281509">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Change w:id="164" w:author="ZTE-Ma Zhifeng" w:date="2023-11-01T00:03:00Z">
              <w:tcPr>
                <w:tcW w:w="1417" w:type="dxa"/>
              </w:tcPr>
            </w:tcPrChange>
          </w:tcPr>
          <w:p w14:paraId="0C3B408E" w14:textId="77777777" w:rsidR="00154A78" w:rsidRPr="002007FC" w:rsidRDefault="00154A78" w:rsidP="00281509">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Change w:id="165" w:author="ZTE-Ma Zhifeng" w:date="2023-11-01T00:03:00Z">
              <w:tcPr>
                <w:tcW w:w="1418" w:type="dxa"/>
                <w:vAlign w:val="center"/>
              </w:tcPr>
            </w:tcPrChange>
          </w:tcPr>
          <w:p w14:paraId="5828384A" w14:textId="77777777" w:rsidR="00154A78" w:rsidRPr="002007FC" w:rsidRDefault="00154A78" w:rsidP="00281509">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Change w:id="166" w:author="ZTE-Ma Zhifeng" w:date="2023-11-01T00:03:00Z">
              <w:tcPr>
                <w:tcW w:w="1134" w:type="dxa"/>
              </w:tcPr>
            </w:tcPrChange>
          </w:tcPr>
          <w:p w14:paraId="1A044B46" w14:textId="77777777" w:rsidR="00154A78" w:rsidRPr="002007FC" w:rsidRDefault="00154A78" w:rsidP="00281509">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Change w:id="167" w:author="ZTE-Ma Zhifeng" w:date="2023-11-01T00:03:00Z">
              <w:tcPr>
                <w:tcW w:w="1134" w:type="dxa"/>
              </w:tcPr>
            </w:tcPrChange>
          </w:tcPr>
          <w:p w14:paraId="31C86E7C" w14:textId="77777777" w:rsidR="00154A78" w:rsidRPr="002007FC" w:rsidRDefault="00154A78" w:rsidP="00281509">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Change w:id="168" w:author="ZTE-Ma Zhifeng" w:date="2023-11-01T00:03:00Z">
              <w:tcPr>
                <w:tcW w:w="1102" w:type="dxa"/>
              </w:tcPr>
            </w:tcPrChange>
          </w:tcPr>
          <w:p w14:paraId="71434B68" w14:textId="77777777" w:rsidR="00154A78" w:rsidRPr="002007FC" w:rsidRDefault="00154A78" w:rsidP="00281509">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Change w:id="169" w:author="ZTE-Ma Zhifeng" w:date="2023-11-01T00:03:00Z">
              <w:tcPr>
                <w:tcW w:w="1102" w:type="dxa"/>
              </w:tcPr>
            </w:tcPrChange>
          </w:tcPr>
          <w:p w14:paraId="3DB0D61C" w14:textId="77777777" w:rsidR="00154A78" w:rsidRPr="002007FC" w:rsidRDefault="00154A78" w:rsidP="00281509">
            <w:pPr>
              <w:keepNext/>
              <w:keepLines/>
              <w:spacing w:after="0"/>
              <w:jc w:val="center"/>
              <w:rPr>
                <w:rFonts w:ascii="Arial" w:hAnsi="Arial"/>
                <w:sz w:val="18"/>
                <w:lang w:eastAsia="fi-FI"/>
              </w:rPr>
            </w:pPr>
            <w:r w:rsidRPr="001E0908">
              <w:rPr>
                <w:rFonts w:ascii="Arial" w:hAnsi="Arial"/>
                <w:sz w:val="18"/>
                <w:lang w:eastAsia="fi-FI"/>
              </w:rPr>
              <w:t>No</w:t>
            </w:r>
          </w:p>
        </w:tc>
      </w:tr>
      <w:tr w:rsidR="00154A78" w:rsidRPr="001E0908" w14:paraId="3B22D10C" w14:textId="77777777" w:rsidTr="00281509">
        <w:trPr>
          <w:trHeight w:val="47"/>
        </w:trPr>
        <w:tc>
          <w:tcPr>
            <w:tcW w:w="2190" w:type="dxa"/>
            <w:tcBorders>
              <w:top w:val="nil"/>
              <w:bottom w:val="nil"/>
            </w:tcBorders>
            <w:shd w:val="clear" w:color="auto" w:fill="auto"/>
            <w:vAlign w:val="center"/>
          </w:tcPr>
          <w:p w14:paraId="1D13C6D6" w14:textId="77777777" w:rsidR="00154A78" w:rsidRPr="001E0908" w:rsidRDefault="00154A78" w:rsidP="00281509">
            <w:pPr>
              <w:keepNext/>
              <w:keepLines/>
              <w:spacing w:after="0"/>
              <w:jc w:val="center"/>
              <w:rPr>
                <w:rFonts w:ascii="Arial" w:hAnsi="Arial"/>
                <w:b/>
                <w:sz w:val="18"/>
                <w:lang w:eastAsia="fi-FI"/>
              </w:rPr>
            </w:pPr>
          </w:p>
        </w:tc>
        <w:tc>
          <w:tcPr>
            <w:tcW w:w="1417" w:type="dxa"/>
          </w:tcPr>
          <w:p w14:paraId="1ABFCB59" w14:textId="77777777" w:rsidR="00154A78" w:rsidRPr="002007FC" w:rsidRDefault="00154A78" w:rsidP="00281509">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4AE8D35F" w14:textId="77777777" w:rsidR="00154A78" w:rsidRPr="002007FC" w:rsidRDefault="00154A78" w:rsidP="00281509">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6101CCA2" w14:textId="77777777" w:rsidR="00154A78" w:rsidRPr="002007FC" w:rsidRDefault="00154A78" w:rsidP="00281509">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1D145CFD" w14:textId="77777777" w:rsidR="00154A78" w:rsidRPr="002007FC" w:rsidRDefault="00154A78" w:rsidP="00281509">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31400C3C" w14:textId="77777777" w:rsidR="00154A78" w:rsidRPr="002007FC" w:rsidRDefault="00154A78" w:rsidP="00281509">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012227BA" w14:textId="77777777" w:rsidR="00154A78" w:rsidRPr="002007FC" w:rsidRDefault="00154A78" w:rsidP="00281509">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165ABA74" w14:textId="77777777" w:rsidR="00154A78" w:rsidRPr="002007FC" w:rsidRDefault="00154A78" w:rsidP="00281509">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31AFAA3E" w14:textId="77777777" w:rsidR="00154A78" w:rsidRPr="002007FC" w:rsidRDefault="00154A78" w:rsidP="00281509">
            <w:pPr>
              <w:keepNext/>
              <w:keepLines/>
              <w:spacing w:after="0"/>
              <w:jc w:val="center"/>
              <w:rPr>
                <w:rFonts w:ascii="Arial" w:hAnsi="Arial"/>
                <w:sz w:val="18"/>
                <w:lang w:eastAsia="fi-FI"/>
              </w:rPr>
            </w:pPr>
            <w:r w:rsidRPr="001E0908">
              <w:rPr>
                <w:rFonts w:ascii="Arial" w:hAnsi="Arial"/>
                <w:sz w:val="18"/>
                <w:lang w:eastAsia="fi-FI"/>
              </w:rPr>
              <w:t>No</w:t>
            </w:r>
          </w:p>
        </w:tc>
      </w:tr>
      <w:tr w:rsidR="00154A78" w:rsidRPr="001E0908" w14:paraId="641730D5" w14:textId="77777777" w:rsidTr="00281509">
        <w:trPr>
          <w:trHeight w:val="47"/>
        </w:trPr>
        <w:tc>
          <w:tcPr>
            <w:tcW w:w="2190" w:type="dxa"/>
            <w:tcBorders>
              <w:top w:val="nil"/>
            </w:tcBorders>
            <w:shd w:val="clear" w:color="auto" w:fill="auto"/>
            <w:vAlign w:val="center"/>
          </w:tcPr>
          <w:p w14:paraId="41BA8440" w14:textId="77777777" w:rsidR="00154A78" w:rsidRPr="001E0908" w:rsidRDefault="00154A78" w:rsidP="00281509">
            <w:pPr>
              <w:keepNext/>
              <w:keepLines/>
              <w:spacing w:after="0"/>
              <w:jc w:val="center"/>
              <w:rPr>
                <w:rFonts w:ascii="Arial" w:hAnsi="Arial"/>
                <w:b/>
                <w:sz w:val="18"/>
                <w:lang w:eastAsia="fi-FI"/>
              </w:rPr>
            </w:pPr>
          </w:p>
        </w:tc>
        <w:tc>
          <w:tcPr>
            <w:tcW w:w="1417" w:type="dxa"/>
          </w:tcPr>
          <w:p w14:paraId="2B7066F7" w14:textId="77777777" w:rsidR="00154A78" w:rsidRPr="002007FC" w:rsidRDefault="00154A78" w:rsidP="00281509">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122AD1CC" w14:textId="77777777" w:rsidR="00154A78" w:rsidRPr="002007FC" w:rsidRDefault="00154A78" w:rsidP="00281509">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0FBF3E34" w14:textId="77777777" w:rsidR="00154A78" w:rsidRPr="002007FC" w:rsidRDefault="00154A78" w:rsidP="00281509">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36C2021F" w14:textId="77777777" w:rsidR="00154A78" w:rsidRPr="002007FC" w:rsidRDefault="00154A78" w:rsidP="00281509">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4BD81FB3" w14:textId="77777777" w:rsidR="00154A78" w:rsidRPr="002007FC" w:rsidRDefault="00154A78" w:rsidP="00281509">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3D44F7F6" w14:textId="77777777" w:rsidR="00154A78" w:rsidRPr="002007FC" w:rsidRDefault="00154A78" w:rsidP="00281509">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19E95B5B" w14:textId="77777777" w:rsidR="00154A78" w:rsidRPr="002007FC" w:rsidRDefault="00154A78" w:rsidP="00281509">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2862745F" w14:textId="77777777" w:rsidR="00154A78" w:rsidRPr="002007FC" w:rsidRDefault="00154A78" w:rsidP="00281509">
            <w:pPr>
              <w:keepNext/>
              <w:keepLines/>
              <w:spacing w:after="0"/>
              <w:jc w:val="center"/>
              <w:rPr>
                <w:rFonts w:ascii="Arial" w:hAnsi="Arial"/>
                <w:sz w:val="18"/>
                <w:lang w:eastAsia="fi-FI"/>
              </w:rPr>
            </w:pPr>
            <w:r w:rsidRPr="001E0908">
              <w:rPr>
                <w:rFonts w:ascii="Arial" w:hAnsi="Arial"/>
                <w:sz w:val="18"/>
                <w:lang w:eastAsia="fi-FI"/>
              </w:rPr>
              <w:t>No</w:t>
            </w:r>
          </w:p>
        </w:tc>
      </w:tr>
      <w:tr w:rsidR="00154A78" w:rsidRPr="001E0908" w14:paraId="7F847FF8" w14:textId="77777777" w:rsidTr="0028150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8B950CA"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285D476D"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D89E59C"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E3A5050"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E27E135"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AF7876B"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512F38F"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31666B4"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6ED23E"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75715017" w14:textId="77777777" w:rsidTr="00281509">
        <w:trPr>
          <w:trHeight w:val="288"/>
        </w:trPr>
        <w:tc>
          <w:tcPr>
            <w:tcW w:w="2190" w:type="dxa"/>
            <w:tcBorders>
              <w:top w:val="nil"/>
              <w:left w:val="single" w:sz="4" w:space="0" w:color="auto"/>
              <w:bottom w:val="nil"/>
              <w:right w:val="single" w:sz="4" w:space="0" w:color="auto"/>
            </w:tcBorders>
            <w:shd w:val="clear" w:color="auto" w:fill="auto"/>
            <w:noWrap/>
          </w:tcPr>
          <w:p w14:paraId="192E3911" w14:textId="77777777" w:rsidR="00154A78" w:rsidRPr="001E0908" w:rsidRDefault="00154A78" w:rsidP="0028150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501147"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3B38AF0"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9E5F13B"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5642852"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E6B9AFF"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125EDDE"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723578E"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E2D0CF"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00A1138E" w14:textId="77777777" w:rsidTr="00281509">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71A79B9" w14:textId="77777777" w:rsidR="00154A78" w:rsidRPr="001E0908" w:rsidRDefault="00154A78" w:rsidP="0028150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BC5FE2"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EB74B59"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8D2850E"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F4716F9"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548FA5E"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BB9AC8F"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D1DBD92"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FE58C9"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6C261C05" w14:textId="77777777" w:rsidTr="0028150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E77DDB7"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178198FD"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1D6E93D"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CBEC65E"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DCCCBA2"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4ACC445"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2F24A4E"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41977DD"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1837EB"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5F4C6A07" w14:textId="77777777" w:rsidTr="00281509">
        <w:trPr>
          <w:trHeight w:val="288"/>
        </w:trPr>
        <w:tc>
          <w:tcPr>
            <w:tcW w:w="2190" w:type="dxa"/>
            <w:tcBorders>
              <w:top w:val="nil"/>
              <w:left w:val="single" w:sz="4" w:space="0" w:color="auto"/>
              <w:bottom w:val="nil"/>
              <w:right w:val="single" w:sz="4" w:space="0" w:color="auto"/>
            </w:tcBorders>
            <w:shd w:val="clear" w:color="auto" w:fill="auto"/>
            <w:noWrap/>
          </w:tcPr>
          <w:p w14:paraId="0D0DCA28" w14:textId="77777777" w:rsidR="00154A78" w:rsidRPr="001E0908" w:rsidRDefault="00154A78" w:rsidP="0028150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110804"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96D7717"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77E8DF0"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D180F33"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F0BD74B"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44F21D3"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AD183B9"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B75BDF"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21BECA0D" w14:textId="77777777" w:rsidTr="00281509">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18C7D97" w14:textId="77777777" w:rsidR="00154A78" w:rsidRPr="001E0908" w:rsidRDefault="00154A78" w:rsidP="0028150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BAC4AC"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917EAE0"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59A7EE6"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3030A35"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6AB6621"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879AF6B"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F4B74E2"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CFFA37"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71881D5D" w14:textId="77777777" w:rsidTr="0028150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F5A25CC"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3068CB1E"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3F4506BB"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61FFCB0"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42DD417"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D2E3C44"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1CAC23D"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A8A6738"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A686A4"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5F3C24E2" w14:textId="77777777" w:rsidTr="00281509">
        <w:trPr>
          <w:trHeight w:val="288"/>
        </w:trPr>
        <w:tc>
          <w:tcPr>
            <w:tcW w:w="2190" w:type="dxa"/>
            <w:tcBorders>
              <w:top w:val="nil"/>
              <w:left w:val="single" w:sz="4" w:space="0" w:color="auto"/>
              <w:bottom w:val="nil"/>
              <w:right w:val="single" w:sz="4" w:space="0" w:color="auto"/>
            </w:tcBorders>
            <w:shd w:val="clear" w:color="auto" w:fill="auto"/>
            <w:noWrap/>
          </w:tcPr>
          <w:p w14:paraId="0DDB662F" w14:textId="77777777" w:rsidR="00154A78" w:rsidRPr="001E0908" w:rsidRDefault="00154A78" w:rsidP="0028150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EBD40B"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63281F6"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AB09DA5"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49CB6A2"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B1729B6"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2A80230"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268A177"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070449"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55FADC5A" w14:textId="77777777" w:rsidTr="0028150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15FCD11"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734ACC48"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78BCE76"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97C3259"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A463FC"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99CAAB7"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A4E0518"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E266906"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97D609"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1C1F4BFE" w14:textId="77777777" w:rsidTr="00281509">
        <w:trPr>
          <w:trHeight w:val="288"/>
        </w:trPr>
        <w:tc>
          <w:tcPr>
            <w:tcW w:w="2190" w:type="dxa"/>
            <w:tcBorders>
              <w:top w:val="nil"/>
              <w:left w:val="single" w:sz="4" w:space="0" w:color="auto"/>
              <w:bottom w:val="nil"/>
              <w:right w:val="single" w:sz="4" w:space="0" w:color="auto"/>
            </w:tcBorders>
            <w:shd w:val="clear" w:color="auto" w:fill="auto"/>
            <w:noWrap/>
          </w:tcPr>
          <w:p w14:paraId="13E454AC" w14:textId="77777777" w:rsidR="00154A78" w:rsidRPr="001E0908" w:rsidRDefault="00154A78" w:rsidP="0028150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90F425"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8F308FC"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EAC6158"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61F56D7"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B536945"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9FA5CE0"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4C9CAEE"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7ABFDC"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072B5404" w14:textId="77777777" w:rsidTr="00281509">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7B3066B" w14:textId="77777777" w:rsidR="00154A78" w:rsidRPr="001E0908" w:rsidRDefault="00154A78" w:rsidP="0028150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A0A2B16"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323BA57"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CB08327"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AA4706B"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1799F73"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1E6CBCE"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E256D30"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DA8BA1"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2E05E824" w14:textId="77777777" w:rsidTr="0028150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442DD98" w14:textId="77777777" w:rsidR="00154A78" w:rsidRPr="001E0908" w:rsidRDefault="00154A78" w:rsidP="00281509">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343BD647"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6983543"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8403284"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1DED070"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BEF3466"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2BA137B"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78A3B24"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0B854F"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17810D6F" w14:textId="77777777" w:rsidTr="00281509">
        <w:trPr>
          <w:trHeight w:val="288"/>
        </w:trPr>
        <w:tc>
          <w:tcPr>
            <w:tcW w:w="2190" w:type="dxa"/>
            <w:tcBorders>
              <w:top w:val="nil"/>
              <w:left w:val="single" w:sz="4" w:space="0" w:color="auto"/>
              <w:bottom w:val="nil"/>
              <w:right w:val="single" w:sz="4" w:space="0" w:color="auto"/>
            </w:tcBorders>
            <w:shd w:val="clear" w:color="auto" w:fill="auto"/>
            <w:noWrap/>
          </w:tcPr>
          <w:p w14:paraId="33A768A6" w14:textId="77777777" w:rsidR="00154A78" w:rsidRPr="001E0908" w:rsidRDefault="00154A78" w:rsidP="0028150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8666B4B"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C2EDE8F"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D1CE446"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86E207B"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3E0DA5C"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425E6CB"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D13DEBF"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553FE5"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1C6F1EFA" w14:textId="77777777" w:rsidTr="00281509">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CED1B9D" w14:textId="77777777" w:rsidR="00154A78" w:rsidRPr="001E0908" w:rsidRDefault="00154A78" w:rsidP="0028150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F492A08"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4DE4022"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D4F4048"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61BB3C"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458C5AA"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CA3CE91"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3387947"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916227"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3685E143" w14:textId="77777777" w:rsidTr="0028150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E04281F" w14:textId="77777777" w:rsidR="00154A78" w:rsidRPr="001E0908" w:rsidRDefault="00154A78" w:rsidP="00281509">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30841C28"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738FDC7"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06C8D91"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F7FB816"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1C5F79E"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2B910C9"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0C5C531"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2AAEEF"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7258969C" w14:textId="77777777" w:rsidTr="00281509">
        <w:trPr>
          <w:trHeight w:val="288"/>
        </w:trPr>
        <w:tc>
          <w:tcPr>
            <w:tcW w:w="2190" w:type="dxa"/>
            <w:tcBorders>
              <w:top w:val="nil"/>
              <w:left w:val="single" w:sz="4" w:space="0" w:color="auto"/>
              <w:bottom w:val="nil"/>
              <w:right w:val="single" w:sz="4" w:space="0" w:color="auto"/>
            </w:tcBorders>
            <w:shd w:val="clear" w:color="auto" w:fill="auto"/>
            <w:noWrap/>
          </w:tcPr>
          <w:p w14:paraId="491FAA65" w14:textId="77777777" w:rsidR="00154A78" w:rsidRPr="001E0908" w:rsidRDefault="00154A78" w:rsidP="0028150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ED8C379"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CCFF08B"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04BDA71"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907E1A4"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E681A15"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ABD78BD"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1CDADB9"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8E5B7C"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448FA247" w14:textId="77777777" w:rsidTr="0028150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B96D475"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74617B05"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5AB96BF2"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66F09F1"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DD3306"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CFB4A2B"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F59170F"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7D66035"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35AF37"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708AEE23" w14:textId="77777777" w:rsidTr="00281509">
        <w:trPr>
          <w:trHeight w:val="288"/>
        </w:trPr>
        <w:tc>
          <w:tcPr>
            <w:tcW w:w="2190" w:type="dxa"/>
            <w:tcBorders>
              <w:top w:val="nil"/>
              <w:left w:val="single" w:sz="4" w:space="0" w:color="auto"/>
              <w:bottom w:val="nil"/>
              <w:right w:val="single" w:sz="4" w:space="0" w:color="auto"/>
            </w:tcBorders>
            <w:shd w:val="clear" w:color="auto" w:fill="auto"/>
            <w:noWrap/>
          </w:tcPr>
          <w:p w14:paraId="55515AB4" w14:textId="77777777" w:rsidR="00154A78" w:rsidRPr="001E0908" w:rsidRDefault="00154A78" w:rsidP="0028150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118E39"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589EA97"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6F95A13"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7018617"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081C525"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D74FD65"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C2A0D8B"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565F18"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2A887C96" w14:textId="77777777" w:rsidTr="00281509">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CDEAD6D" w14:textId="77777777" w:rsidR="00154A78" w:rsidRPr="001E0908" w:rsidRDefault="00154A78" w:rsidP="0028150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AFFA0D"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B189B30"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A0671CE"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448BEEE"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5D19B2A"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53A408C"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CB0DBB"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DA94BA"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33CC92D6" w14:textId="77777777" w:rsidTr="0028150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120583D"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60E5FC84"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215446B"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34EEAF5D"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3CA4B3E"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2B555CD"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41A96FDD"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C355BB0"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0B1FB7"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4F8DC97F" w14:textId="77777777" w:rsidTr="00281509">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A29F009" w14:textId="77777777" w:rsidR="00154A78" w:rsidRPr="001E0908" w:rsidRDefault="00154A78" w:rsidP="0028150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EA705F"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4DE5C3F4"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29B4082"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9067F0A"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94464E0"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3FDE9F5F"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94C99D"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9077E87"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223DEE1C" w14:textId="77777777" w:rsidTr="0028150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D77FFC8"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4F9C4BAF"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A1062F9"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21B1C19A"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B5CEDF0"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720E47B"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43EA29C9"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951DB77"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5D16BC"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4A78" w:rsidRPr="001E0908" w14:paraId="3ACFFE63" w14:textId="77777777" w:rsidTr="00281509">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3CE46A69"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1D30780"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7D38CAC"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9C86DC9"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928A6EA"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7983242"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44CCB9E2"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03FDDF"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D2F4DFF"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4A78" w:rsidRPr="00A3760F" w14:paraId="21B6871E" w14:textId="77777777" w:rsidTr="00281509">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85EF222" w14:textId="77777777" w:rsidR="00154A78" w:rsidRPr="00A3760F" w:rsidRDefault="00154A78" w:rsidP="00281509">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4D7BD7D8" w14:textId="77777777" w:rsidR="00154A78" w:rsidRPr="00A3760F" w:rsidRDefault="00154A78" w:rsidP="0028150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23145CFA" w14:textId="77777777" w:rsidR="00154A78" w:rsidRPr="00A3760F" w:rsidRDefault="00154A78" w:rsidP="0028150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5F3F9EB0" w14:textId="77777777" w:rsidR="00154A78" w:rsidRPr="00A3760F" w:rsidRDefault="00154A78" w:rsidP="0028150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6B7A4CC" w14:textId="77777777" w:rsidR="00154A78" w:rsidRPr="00A3760F" w:rsidRDefault="00154A78" w:rsidP="0028150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6E39FE4C" w14:textId="77777777" w:rsidR="00154A78" w:rsidRPr="00A3760F" w:rsidRDefault="00154A78" w:rsidP="0028150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41DDA1CB" w14:textId="77777777" w:rsidR="00154A78" w:rsidRPr="00A3760F" w:rsidRDefault="00154A78" w:rsidP="0028150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6E94D012" w14:textId="77777777" w:rsidR="00154A78" w:rsidRPr="00A3760F" w:rsidRDefault="00154A78" w:rsidP="00281509">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DFF2EE2" w14:textId="77777777" w:rsidR="00154A78" w:rsidRPr="00A3760F" w:rsidRDefault="00154A78" w:rsidP="00281509">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154A78" w:rsidRPr="00A3760F" w14:paraId="25BFB508" w14:textId="77777777" w:rsidTr="00281509">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26A5CC4" w14:textId="77777777" w:rsidR="00154A78" w:rsidRPr="00A3760F" w:rsidRDefault="00154A78" w:rsidP="00281509">
            <w:pPr>
              <w:keepNext/>
              <w:keepLines/>
              <w:spacing w:after="0"/>
              <w:jc w:val="center"/>
              <w:rPr>
                <w:rFonts w:ascii="Arial" w:eastAsia="MS Mincho" w:hAnsi="Arial"/>
                <w:sz w:val="18"/>
                <w:lang w:eastAsia="zh-CN"/>
              </w:rPr>
            </w:pPr>
            <w:r w:rsidRPr="00A3760F">
              <w:rPr>
                <w:rFonts w:ascii="Arial" w:eastAsia="MS Mincho" w:hAnsi="Arial" w:hint="eastAsia"/>
                <w:sz w:val="18"/>
              </w:rPr>
              <w:lastRenderedPageBreak/>
              <w:t>CA_n28A-n41A-n79A</w:t>
            </w:r>
          </w:p>
        </w:tc>
        <w:tc>
          <w:tcPr>
            <w:tcW w:w="1417" w:type="dxa"/>
            <w:tcBorders>
              <w:top w:val="single" w:sz="4" w:space="0" w:color="auto"/>
              <w:left w:val="single" w:sz="4" w:space="0" w:color="auto"/>
              <w:bottom w:val="single" w:sz="4" w:space="0" w:color="auto"/>
              <w:right w:val="single" w:sz="4" w:space="0" w:color="auto"/>
            </w:tcBorders>
          </w:tcPr>
          <w:p w14:paraId="7575C75B" w14:textId="77777777" w:rsidR="00154A78" w:rsidRPr="00A3760F" w:rsidRDefault="00154A78" w:rsidP="0028150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426DED83" w14:textId="77777777" w:rsidR="00154A78" w:rsidRPr="00A3760F" w:rsidRDefault="00154A78" w:rsidP="0028150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E3D9362" w14:textId="77777777" w:rsidR="00154A78" w:rsidRPr="00A3760F" w:rsidRDefault="00154A78" w:rsidP="0028150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B4BD371" w14:textId="77777777" w:rsidR="00154A78" w:rsidRPr="00A3760F" w:rsidRDefault="00154A78" w:rsidP="0028150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56FB82C5" w14:textId="77777777" w:rsidR="00154A78" w:rsidRPr="00A3760F" w:rsidRDefault="00154A78" w:rsidP="0028150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09D4AEFD" w14:textId="77777777" w:rsidR="00154A78" w:rsidRPr="00A3760F" w:rsidRDefault="00154A78" w:rsidP="00281509">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3F49D735" w14:textId="77777777" w:rsidR="00154A78" w:rsidRPr="00A3760F" w:rsidRDefault="00154A78" w:rsidP="0028150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0ED1E80B" w14:textId="77777777" w:rsidR="00154A78" w:rsidRPr="00A3760F" w:rsidRDefault="00154A78" w:rsidP="00281509">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154A78" w:rsidRPr="00A3760F" w14:paraId="14B41F25" w14:textId="77777777" w:rsidTr="00281509">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690AEE0" w14:textId="77777777" w:rsidR="00154A78" w:rsidRPr="00A3760F" w:rsidRDefault="00154A78" w:rsidP="00281509">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37919F57" w14:textId="77777777" w:rsidR="00154A78" w:rsidRPr="00A3760F" w:rsidRDefault="00154A78" w:rsidP="0028150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689AAFE2" w14:textId="77777777" w:rsidR="00154A78" w:rsidRPr="00A3760F" w:rsidRDefault="00154A78" w:rsidP="0028150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115A64CB" w14:textId="77777777" w:rsidR="00154A78" w:rsidRPr="00A3760F" w:rsidRDefault="00154A78" w:rsidP="0028150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3D9849B" w14:textId="77777777" w:rsidR="00154A78" w:rsidRPr="00A3760F" w:rsidRDefault="00154A78" w:rsidP="0028150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5AC10560" w14:textId="77777777" w:rsidR="00154A78" w:rsidRPr="00A3760F" w:rsidRDefault="00154A78" w:rsidP="00281509">
            <w:pPr>
              <w:keepNext/>
              <w:keepLines/>
              <w:spacing w:after="0"/>
              <w:jc w:val="center"/>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9F81043" w14:textId="77777777" w:rsidR="00154A78" w:rsidRPr="00A3760F" w:rsidRDefault="00154A78" w:rsidP="0028150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7C94B2C0" w14:textId="77777777" w:rsidR="00154A78" w:rsidRPr="00A3760F" w:rsidRDefault="00154A78" w:rsidP="0028150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6F9A7CD6" w14:textId="77777777" w:rsidR="00154A78" w:rsidRPr="00A3760F" w:rsidRDefault="00154A78" w:rsidP="00281509">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154A78" w:rsidRPr="001E0908" w14:paraId="2FB1A5BF" w14:textId="77777777" w:rsidTr="00281509">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D1B9C97"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07533802"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984E77"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5406E560"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79A6BEB"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A2ADA41"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903DF2F"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95D34E"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D8513F"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6BF18EF0" w14:textId="77777777" w:rsidTr="00281509">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D304B48"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50C4DA27"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AF1F192"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1ECD3AFE"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425CEAA8"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1A2F458"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384881E"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66D0EC"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69D3DC"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03FAD81D" w14:textId="77777777" w:rsidTr="00281509">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D057C4F"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467EA490"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37BF531"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457A1A37"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84C7968"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8DA8B49"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31E36C6"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28402B"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327D39"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411A4347" w14:textId="77777777" w:rsidTr="00281509">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941934C"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73BC9E60"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614CBED"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06E0111A"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FCC94B"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8C31A96"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FDFCC41"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AB9255"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19B3FA"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53B4A717" w14:textId="77777777" w:rsidTr="0028150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793E33F"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6F81A34D"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B62C2BF"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6D60A4D"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C5621EA"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F5FBDE3"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70489EC"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42C287C"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19D95E"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00F48429" w14:textId="77777777" w:rsidTr="00281509">
        <w:trPr>
          <w:trHeight w:val="288"/>
        </w:trPr>
        <w:tc>
          <w:tcPr>
            <w:tcW w:w="2190" w:type="dxa"/>
            <w:vMerge/>
            <w:tcBorders>
              <w:left w:val="single" w:sz="4" w:space="0" w:color="auto"/>
              <w:right w:val="single" w:sz="4" w:space="0" w:color="auto"/>
            </w:tcBorders>
            <w:shd w:val="clear" w:color="auto" w:fill="auto"/>
            <w:noWrap/>
          </w:tcPr>
          <w:p w14:paraId="547B032F" w14:textId="77777777" w:rsidR="00154A78" w:rsidRPr="001E0908" w:rsidRDefault="00154A78" w:rsidP="0028150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35F626"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730BBA3"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39B4005"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5F3D78E"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6A15753"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69FE4D8"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1AF634"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8640A87"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605ECB9B" w14:textId="77777777" w:rsidTr="0028150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F7EC554"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7D64F657"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54B5035"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550CA9C"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77995D8"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E764AC6"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B1F5677"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C44C01D"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8AEACF"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61E6267D" w14:textId="77777777" w:rsidTr="00281509">
        <w:trPr>
          <w:trHeight w:val="288"/>
        </w:trPr>
        <w:tc>
          <w:tcPr>
            <w:tcW w:w="2190" w:type="dxa"/>
            <w:vMerge/>
            <w:tcBorders>
              <w:left w:val="single" w:sz="4" w:space="0" w:color="auto"/>
              <w:right w:val="single" w:sz="4" w:space="0" w:color="auto"/>
            </w:tcBorders>
            <w:shd w:val="clear" w:color="auto" w:fill="auto"/>
            <w:noWrap/>
          </w:tcPr>
          <w:p w14:paraId="2FB5F34B" w14:textId="77777777" w:rsidR="00154A78" w:rsidRPr="001E0908" w:rsidRDefault="00154A78" w:rsidP="0028150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24352FE"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BD3D6CF"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8E4727B"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08A3C3"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97F49D4"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34029A0"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89B045"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403C3C68"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6F81A051" w14:textId="77777777" w:rsidTr="00281509">
        <w:trPr>
          <w:trHeight w:val="288"/>
        </w:trPr>
        <w:tc>
          <w:tcPr>
            <w:tcW w:w="2190" w:type="dxa"/>
            <w:vMerge/>
            <w:tcBorders>
              <w:left w:val="single" w:sz="4" w:space="0" w:color="auto"/>
              <w:right w:val="single" w:sz="4" w:space="0" w:color="auto"/>
            </w:tcBorders>
            <w:shd w:val="clear" w:color="auto" w:fill="auto"/>
            <w:noWrap/>
          </w:tcPr>
          <w:p w14:paraId="555F78E7" w14:textId="77777777" w:rsidR="00154A78" w:rsidRPr="001E0908" w:rsidRDefault="00154A78" w:rsidP="0028150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AE1A8C"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143D4487"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D7AB674"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7B63797"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47F5F37"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574A623"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716486E"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CE59B3F"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04876145" w14:textId="77777777" w:rsidTr="0028150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AF03ADC"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4D0EF871"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25DDDD1"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61381CD"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5677E5F"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E67E7BD"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33226B7"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603E0EB"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DD8782E"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4A78" w:rsidRPr="001E0908" w14:paraId="5480DF5C" w14:textId="77777777" w:rsidTr="00281509">
        <w:trPr>
          <w:trHeight w:val="288"/>
        </w:trPr>
        <w:tc>
          <w:tcPr>
            <w:tcW w:w="2190" w:type="dxa"/>
            <w:vMerge/>
            <w:tcBorders>
              <w:left w:val="single" w:sz="4" w:space="0" w:color="auto"/>
              <w:right w:val="single" w:sz="4" w:space="0" w:color="auto"/>
            </w:tcBorders>
            <w:shd w:val="clear" w:color="auto" w:fill="auto"/>
            <w:noWrap/>
          </w:tcPr>
          <w:p w14:paraId="58AB3E66"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C85C0F2"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247E159"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A9D0094"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42C0151"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73B21D8"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28E35C2"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B12898"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B6F363E"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4A78" w:rsidRPr="001E0908" w14:paraId="62C8D75B" w14:textId="77777777" w:rsidTr="00281509">
        <w:trPr>
          <w:trHeight w:val="288"/>
        </w:trPr>
        <w:tc>
          <w:tcPr>
            <w:tcW w:w="2190" w:type="dxa"/>
            <w:vMerge/>
            <w:tcBorders>
              <w:left w:val="single" w:sz="4" w:space="0" w:color="auto"/>
              <w:right w:val="single" w:sz="4" w:space="0" w:color="auto"/>
            </w:tcBorders>
            <w:shd w:val="clear" w:color="auto" w:fill="auto"/>
            <w:noWrap/>
          </w:tcPr>
          <w:p w14:paraId="6F05A968"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740E494"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1F8DEDE4"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2EBFB6D"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21955E5"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1010F1B"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0AD3B47"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0C7DCAC"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E699011"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4A78" w:rsidRPr="001E0908" w14:paraId="6B3FBC7D" w14:textId="77777777" w:rsidTr="0028150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DFAAF93"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252E7B5D"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33F53EA"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F82E32B"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B51B413"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8762A60"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84466D1"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3290D68"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8F43270"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4A78" w:rsidRPr="001E0908" w14:paraId="4BDA98B1" w14:textId="77777777" w:rsidTr="00281509">
        <w:trPr>
          <w:trHeight w:val="288"/>
        </w:trPr>
        <w:tc>
          <w:tcPr>
            <w:tcW w:w="2190" w:type="dxa"/>
            <w:vMerge/>
            <w:tcBorders>
              <w:left w:val="single" w:sz="4" w:space="0" w:color="auto"/>
              <w:right w:val="single" w:sz="4" w:space="0" w:color="auto"/>
            </w:tcBorders>
            <w:shd w:val="clear" w:color="auto" w:fill="auto"/>
            <w:noWrap/>
          </w:tcPr>
          <w:p w14:paraId="072F0465"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1C84945"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BAFA6D8"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CA090F2"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6E58415"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E08F03E"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7F579D3"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4F84DE"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38A92419"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4A78" w:rsidRPr="001E0908" w14:paraId="13705BFA" w14:textId="77777777" w:rsidTr="0028150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C208E54"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2800DFB2"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4926576"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F4B49BE"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658CAC0"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7670197"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5B4CF87"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48A476F"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7E33B8C"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4A78" w:rsidRPr="001E0908" w14:paraId="2A369E65" w14:textId="77777777" w:rsidTr="00281509">
        <w:trPr>
          <w:trHeight w:val="288"/>
        </w:trPr>
        <w:tc>
          <w:tcPr>
            <w:tcW w:w="2190" w:type="dxa"/>
            <w:vMerge/>
            <w:tcBorders>
              <w:left w:val="single" w:sz="4" w:space="0" w:color="auto"/>
              <w:right w:val="single" w:sz="4" w:space="0" w:color="auto"/>
            </w:tcBorders>
            <w:shd w:val="clear" w:color="auto" w:fill="auto"/>
            <w:noWrap/>
          </w:tcPr>
          <w:p w14:paraId="588551CC"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D9FDFFF"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960E7CB"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5A92C64"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618C367"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F0D46C5"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B60D32D"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92367E"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041751D"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4A78" w:rsidRPr="001E0908" w14:paraId="676F523A" w14:textId="77777777" w:rsidTr="00281509">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0C675FC3"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4D171DC"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220A03B4"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53CD0C0"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9215714"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F166186"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8A8218E"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51C1030"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0A5E5D8"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4A78" w:rsidRPr="001E0908" w14:paraId="2F6B46A9" w14:textId="77777777" w:rsidTr="0028150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4B27534"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3D472894"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DEC83B0"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584F38C"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87FF808"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05B3142"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57D8F9D"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CFB3D52"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D6C50FA"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4D2CB605" w14:textId="77777777" w:rsidTr="00281509">
        <w:trPr>
          <w:trHeight w:val="288"/>
        </w:trPr>
        <w:tc>
          <w:tcPr>
            <w:tcW w:w="2190" w:type="dxa"/>
            <w:tcBorders>
              <w:top w:val="nil"/>
              <w:left w:val="single" w:sz="4" w:space="0" w:color="auto"/>
              <w:bottom w:val="nil"/>
              <w:right w:val="single" w:sz="4" w:space="0" w:color="auto"/>
            </w:tcBorders>
            <w:shd w:val="clear" w:color="auto" w:fill="auto"/>
            <w:noWrap/>
          </w:tcPr>
          <w:p w14:paraId="418291F1" w14:textId="77777777" w:rsidR="00154A78" w:rsidRPr="001E0908" w:rsidRDefault="00154A78" w:rsidP="0028150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25AE81"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5A4708A"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07E4AA1"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801DCEE"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A855328"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7D3DDF5"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5F6AADC"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305B63A"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0DBB957B" w14:textId="77777777" w:rsidTr="0028150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74FCDAF" w14:textId="77777777" w:rsidR="00154A78" w:rsidRPr="001E0908" w:rsidRDefault="00154A78" w:rsidP="00281509">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5B9293AE" w14:textId="77777777" w:rsidR="00154A78" w:rsidRPr="001E0908" w:rsidRDefault="00154A78" w:rsidP="00281509">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13863A3" w14:textId="77777777" w:rsidR="00154A78" w:rsidRPr="001E0908" w:rsidRDefault="00154A78" w:rsidP="00281509">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B532D80" w14:textId="77777777" w:rsidR="00154A78" w:rsidRPr="001E0908" w:rsidRDefault="00154A78" w:rsidP="00281509">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1052D58" w14:textId="77777777" w:rsidR="00154A78" w:rsidRPr="001E0908" w:rsidRDefault="00154A78" w:rsidP="00281509">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EA93208" w14:textId="77777777" w:rsidR="00154A78" w:rsidRPr="001E0908" w:rsidRDefault="00154A78" w:rsidP="00281509">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BF12511" w14:textId="77777777" w:rsidR="00154A78" w:rsidRPr="001E0908" w:rsidRDefault="00154A78" w:rsidP="00281509">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D27AD94" w14:textId="77777777" w:rsidR="00154A78" w:rsidRPr="001E0908" w:rsidRDefault="00154A78" w:rsidP="00281509">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63AEDA5"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228E5CFC" w14:textId="77777777" w:rsidTr="00281509">
        <w:trPr>
          <w:trHeight w:val="288"/>
        </w:trPr>
        <w:tc>
          <w:tcPr>
            <w:tcW w:w="2190" w:type="dxa"/>
            <w:vMerge/>
            <w:tcBorders>
              <w:left w:val="single" w:sz="4" w:space="0" w:color="auto"/>
              <w:right w:val="single" w:sz="4" w:space="0" w:color="auto"/>
            </w:tcBorders>
            <w:shd w:val="clear" w:color="auto" w:fill="auto"/>
            <w:noWrap/>
          </w:tcPr>
          <w:p w14:paraId="70624E8C" w14:textId="77777777" w:rsidR="00154A78" w:rsidRPr="001E0908" w:rsidRDefault="00154A78" w:rsidP="0028150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66C39EA" w14:textId="77777777" w:rsidR="00154A78" w:rsidRPr="001E0908" w:rsidRDefault="00154A78" w:rsidP="00281509">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0F66C9A" w14:textId="77777777" w:rsidR="00154A78" w:rsidRPr="001E0908" w:rsidRDefault="00154A78" w:rsidP="00281509">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8B0F1F7" w14:textId="77777777" w:rsidR="00154A78" w:rsidRPr="001E0908" w:rsidRDefault="00154A78" w:rsidP="00281509">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73F560B" w14:textId="77777777" w:rsidR="00154A78" w:rsidRPr="001E0908" w:rsidRDefault="00154A78" w:rsidP="00281509">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3D4A3A6" w14:textId="77777777" w:rsidR="00154A78" w:rsidRPr="001E0908" w:rsidRDefault="00154A78" w:rsidP="00281509">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96E99D" w14:textId="77777777" w:rsidR="00154A78" w:rsidRPr="001E0908" w:rsidRDefault="00154A78" w:rsidP="00281509">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8D071C" w14:textId="77777777" w:rsidR="00154A78" w:rsidRPr="001E0908" w:rsidRDefault="00154A78" w:rsidP="00281509">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7C56A1E9"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7F5F76CA" w14:textId="77777777" w:rsidTr="00281509">
        <w:trPr>
          <w:trHeight w:val="288"/>
        </w:trPr>
        <w:tc>
          <w:tcPr>
            <w:tcW w:w="2190" w:type="dxa"/>
            <w:vMerge/>
            <w:tcBorders>
              <w:left w:val="single" w:sz="4" w:space="0" w:color="auto"/>
              <w:right w:val="single" w:sz="4" w:space="0" w:color="auto"/>
            </w:tcBorders>
            <w:shd w:val="clear" w:color="auto" w:fill="auto"/>
            <w:noWrap/>
          </w:tcPr>
          <w:p w14:paraId="4A91F468" w14:textId="77777777" w:rsidR="00154A78" w:rsidRPr="001E0908" w:rsidRDefault="00154A78" w:rsidP="0028150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C5A10D9" w14:textId="77777777" w:rsidR="00154A78" w:rsidRPr="001E0908" w:rsidRDefault="00154A78" w:rsidP="00281509">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06453139" w14:textId="77777777" w:rsidR="00154A78" w:rsidRPr="001E0908" w:rsidRDefault="00154A78" w:rsidP="00281509">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77E09C3" w14:textId="77777777" w:rsidR="00154A78" w:rsidRPr="001E0908" w:rsidRDefault="00154A78" w:rsidP="00281509">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9493E34" w14:textId="77777777" w:rsidR="00154A78" w:rsidRPr="001E0908" w:rsidRDefault="00154A78" w:rsidP="00281509">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9E42BDA" w14:textId="77777777" w:rsidR="00154A78" w:rsidRPr="001E0908" w:rsidRDefault="00154A78" w:rsidP="00281509">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17337AA" w14:textId="77777777" w:rsidR="00154A78" w:rsidRPr="001E0908" w:rsidRDefault="00154A78" w:rsidP="00281509">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C2B5D21" w14:textId="77777777" w:rsidR="00154A78" w:rsidRPr="001E0908" w:rsidRDefault="00154A78" w:rsidP="00281509">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26A0BC2B"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698074EF" w14:textId="77777777" w:rsidTr="00281509">
        <w:trPr>
          <w:trHeight w:val="288"/>
        </w:trPr>
        <w:tc>
          <w:tcPr>
            <w:tcW w:w="2190" w:type="dxa"/>
            <w:vMerge w:val="restart"/>
            <w:tcBorders>
              <w:left w:val="single" w:sz="4" w:space="0" w:color="auto"/>
              <w:right w:val="single" w:sz="4" w:space="0" w:color="auto"/>
            </w:tcBorders>
            <w:shd w:val="clear" w:color="auto" w:fill="auto"/>
            <w:noWrap/>
          </w:tcPr>
          <w:p w14:paraId="0C5D13EE"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69D23E57"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1AE883E"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FAD76EE"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CB88272"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D711E29"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79F076D"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AECB63E"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618339B"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4A78" w:rsidRPr="001E0908" w14:paraId="253D0D9E" w14:textId="77777777" w:rsidTr="00281509">
        <w:trPr>
          <w:trHeight w:val="288"/>
        </w:trPr>
        <w:tc>
          <w:tcPr>
            <w:tcW w:w="2190" w:type="dxa"/>
            <w:vMerge/>
            <w:tcBorders>
              <w:left w:val="single" w:sz="4" w:space="0" w:color="auto"/>
              <w:right w:val="single" w:sz="4" w:space="0" w:color="auto"/>
            </w:tcBorders>
            <w:shd w:val="clear" w:color="auto" w:fill="auto"/>
            <w:noWrap/>
          </w:tcPr>
          <w:p w14:paraId="0012D470" w14:textId="77777777" w:rsidR="00154A78" w:rsidRPr="001E0908" w:rsidRDefault="00154A78" w:rsidP="0028150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D6C7778"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5302BEE"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4124252"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B871D2D"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9773BEF"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E4331F1"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DFB688"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B6A39ED"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4A78" w:rsidRPr="001E0908" w14:paraId="1184D03F" w14:textId="77777777" w:rsidTr="00281509">
        <w:trPr>
          <w:trHeight w:val="288"/>
        </w:trPr>
        <w:tc>
          <w:tcPr>
            <w:tcW w:w="2190" w:type="dxa"/>
            <w:vMerge/>
            <w:tcBorders>
              <w:left w:val="single" w:sz="4" w:space="0" w:color="auto"/>
              <w:right w:val="single" w:sz="4" w:space="0" w:color="auto"/>
            </w:tcBorders>
            <w:shd w:val="clear" w:color="auto" w:fill="auto"/>
            <w:noWrap/>
          </w:tcPr>
          <w:p w14:paraId="32403C0B" w14:textId="77777777" w:rsidR="00154A78" w:rsidRPr="001E0908" w:rsidRDefault="00154A78" w:rsidP="0028150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54C3D13"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38CFDBE4"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9339970"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B922ED5"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21B96B7"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771D5B4"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5203175"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F1631E3"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4A78" w:rsidRPr="001E0908" w14:paraId="777EB718" w14:textId="77777777" w:rsidTr="00281509">
        <w:trPr>
          <w:trHeight w:val="288"/>
        </w:trPr>
        <w:tc>
          <w:tcPr>
            <w:tcW w:w="2190" w:type="dxa"/>
            <w:vMerge w:val="restart"/>
            <w:tcBorders>
              <w:left w:val="single" w:sz="4" w:space="0" w:color="auto"/>
              <w:right w:val="single" w:sz="4" w:space="0" w:color="auto"/>
            </w:tcBorders>
            <w:shd w:val="clear" w:color="auto" w:fill="auto"/>
            <w:noWrap/>
          </w:tcPr>
          <w:p w14:paraId="2F35C140"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3C438F37"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6D9F817"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30F4C4A"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CEEAD18"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B732F15"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CE22FC3"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C4F44B3"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80B606B"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4A78" w:rsidRPr="001E0908" w14:paraId="44C9EB55" w14:textId="77777777" w:rsidTr="00281509">
        <w:trPr>
          <w:trHeight w:val="288"/>
        </w:trPr>
        <w:tc>
          <w:tcPr>
            <w:tcW w:w="2190" w:type="dxa"/>
            <w:vMerge/>
            <w:tcBorders>
              <w:left w:val="single" w:sz="4" w:space="0" w:color="auto"/>
              <w:right w:val="single" w:sz="4" w:space="0" w:color="auto"/>
            </w:tcBorders>
            <w:shd w:val="clear" w:color="auto" w:fill="auto"/>
            <w:noWrap/>
          </w:tcPr>
          <w:p w14:paraId="534305D5" w14:textId="77777777" w:rsidR="00154A78" w:rsidRPr="001E0908" w:rsidRDefault="00154A78" w:rsidP="0028150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D43AECB"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8958999"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BCC82FB"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FC9AD33"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7066B73"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C54E02A"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28665F"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4BEC56C7"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4A78" w:rsidRPr="001E0908" w14:paraId="0F59EEB3" w14:textId="77777777" w:rsidTr="00281509">
        <w:trPr>
          <w:trHeight w:val="288"/>
        </w:trPr>
        <w:tc>
          <w:tcPr>
            <w:tcW w:w="2190" w:type="dxa"/>
            <w:vMerge w:val="restart"/>
            <w:tcBorders>
              <w:left w:val="single" w:sz="4" w:space="0" w:color="auto"/>
              <w:right w:val="single" w:sz="4" w:space="0" w:color="auto"/>
            </w:tcBorders>
            <w:shd w:val="clear" w:color="auto" w:fill="auto"/>
            <w:noWrap/>
          </w:tcPr>
          <w:p w14:paraId="1155E9F5"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27FD19D2"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3D46182"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5AD985B"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BADCFD"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EBC882F"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1C16EB6"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4C0E45A"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7053F4B"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4A78" w:rsidRPr="001E0908" w14:paraId="0180E6EE" w14:textId="77777777" w:rsidTr="00281509">
        <w:trPr>
          <w:trHeight w:val="288"/>
        </w:trPr>
        <w:tc>
          <w:tcPr>
            <w:tcW w:w="2190" w:type="dxa"/>
            <w:vMerge/>
            <w:tcBorders>
              <w:left w:val="single" w:sz="4" w:space="0" w:color="auto"/>
              <w:right w:val="single" w:sz="4" w:space="0" w:color="auto"/>
            </w:tcBorders>
            <w:shd w:val="clear" w:color="auto" w:fill="auto"/>
            <w:noWrap/>
          </w:tcPr>
          <w:p w14:paraId="08270353" w14:textId="77777777" w:rsidR="00154A78" w:rsidRPr="001E0908" w:rsidRDefault="00154A78" w:rsidP="0028150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BB746C4"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122AF36"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AA87492"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B8CE998"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7EA3CEB"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02FCEE6"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212AFE"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47B1929"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4A78" w:rsidRPr="001E0908" w14:paraId="665C4682" w14:textId="77777777" w:rsidTr="00281509">
        <w:trPr>
          <w:trHeight w:val="288"/>
        </w:trPr>
        <w:tc>
          <w:tcPr>
            <w:tcW w:w="2190" w:type="dxa"/>
            <w:vMerge/>
            <w:tcBorders>
              <w:left w:val="single" w:sz="4" w:space="0" w:color="auto"/>
              <w:right w:val="single" w:sz="4" w:space="0" w:color="auto"/>
            </w:tcBorders>
            <w:shd w:val="clear" w:color="auto" w:fill="auto"/>
            <w:noWrap/>
          </w:tcPr>
          <w:p w14:paraId="4927F24E" w14:textId="77777777" w:rsidR="00154A78" w:rsidRPr="001E0908" w:rsidRDefault="00154A78" w:rsidP="0028150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C877CDF"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14CE307C"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526C4BC"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564945"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845C843"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8209744"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557FF3E"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BE7CACF"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4A78" w:rsidRPr="001E0908" w14:paraId="23AB9E30" w14:textId="77777777" w:rsidTr="00281509">
        <w:trPr>
          <w:trHeight w:val="288"/>
        </w:trPr>
        <w:tc>
          <w:tcPr>
            <w:tcW w:w="2190" w:type="dxa"/>
            <w:vMerge w:val="restart"/>
            <w:tcBorders>
              <w:left w:val="single" w:sz="4" w:space="0" w:color="auto"/>
              <w:right w:val="single" w:sz="4" w:space="0" w:color="auto"/>
            </w:tcBorders>
            <w:shd w:val="clear" w:color="auto" w:fill="auto"/>
            <w:noWrap/>
          </w:tcPr>
          <w:p w14:paraId="7D09C4DC"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7AD231BE"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CCB2FBF"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9F3979D"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10C4B29"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FAC37A9"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CE05172"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4A1506B"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B96CFB8"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4A78" w:rsidRPr="001E0908" w14:paraId="4CC1A13B" w14:textId="77777777" w:rsidTr="00281509">
        <w:trPr>
          <w:trHeight w:val="288"/>
        </w:trPr>
        <w:tc>
          <w:tcPr>
            <w:tcW w:w="2190" w:type="dxa"/>
            <w:vMerge/>
            <w:tcBorders>
              <w:left w:val="single" w:sz="4" w:space="0" w:color="auto"/>
              <w:right w:val="single" w:sz="4" w:space="0" w:color="auto"/>
            </w:tcBorders>
            <w:shd w:val="clear" w:color="auto" w:fill="auto"/>
            <w:noWrap/>
          </w:tcPr>
          <w:p w14:paraId="09E050D6" w14:textId="77777777" w:rsidR="00154A78" w:rsidRPr="001E0908" w:rsidRDefault="00154A78" w:rsidP="0028150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D89DA76"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C8ECDF7"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D804230"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C7813E3"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59FCD65"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E97850A"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D7B94E"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FECDC06"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4A78" w:rsidRPr="001E0908" w14:paraId="64B3413E" w14:textId="77777777" w:rsidTr="00281509">
        <w:trPr>
          <w:trHeight w:val="288"/>
        </w:trPr>
        <w:tc>
          <w:tcPr>
            <w:tcW w:w="2190" w:type="dxa"/>
            <w:vMerge/>
            <w:tcBorders>
              <w:left w:val="single" w:sz="4" w:space="0" w:color="auto"/>
              <w:right w:val="single" w:sz="4" w:space="0" w:color="auto"/>
            </w:tcBorders>
            <w:shd w:val="clear" w:color="auto" w:fill="auto"/>
            <w:noWrap/>
          </w:tcPr>
          <w:p w14:paraId="3B53201D" w14:textId="77777777" w:rsidR="00154A78" w:rsidRPr="001E0908" w:rsidRDefault="00154A78" w:rsidP="0028150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F03BD8A"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4D8B6280"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74E9CA4"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DDC3F1C"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56DCEA5"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09D4FA2"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E04BC77"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6BEE712"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4A78" w:rsidRPr="001E0908" w14:paraId="0E8F2EDD" w14:textId="77777777" w:rsidTr="00281509">
        <w:trPr>
          <w:trHeight w:val="288"/>
        </w:trPr>
        <w:tc>
          <w:tcPr>
            <w:tcW w:w="2190" w:type="dxa"/>
            <w:vMerge w:val="restart"/>
            <w:tcBorders>
              <w:left w:val="single" w:sz="4" w:space="0" w:color="auto"/>
              <w:right w:val="single" w:sz="4" w:space="0" w:color="auto"/>
            </w:tcBorders>
            <w:shd w:val="clear" w:color="auto" w:fill="auto"/>
            <w:noWrap/>
          </w:tcPr>
          <w:p w14:paraId="4BDAC359"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22850AFF"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5038E0F"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46DC2D8"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1D8B9CE"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25CC570"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C0F3CF7"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FA2C36B"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22FCB18"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4A78" w:rsidRPr="001E0908" w14:paraId="6418D744" w14:textId="77777777" w:rsidTr="00281509">
        <w:trPr>
          <w:trHeight w:val="288"/>
        </w:trPr>
        <w:tc>
          <w:tcPr>
            <w:tcW w:w="2190" w:type="dxa"/>
            <w:vMerge/>
            <w:tcBorders>
              <w:left w:val="single" w:sz="4" w:space="0" w:color="auto"/>
              <w:right w:val="single" w:sz="4" w:space="0" w:color="auto"/>
            </w:tcBorders>
            <w:shd w:val="clear" w:color="auto" w:fill="auto"/>
            <w:noWrap/>
          </w:tcPr>
          <w:p w14:paraId="26059147" w14:textId="77777777" w:rsidR="00154A78" w:rsidRPr="001E0908" w:rsidRDefault="00154A78" w:rsidP="0028150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EA32516"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3D2A419"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2EE042A"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2271C2"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47309A6"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C460DE7"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9046A4"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67F2AE62"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4A78" w:rsidRPr="001E0908" w14:paraId="7DF55D3A" w14:textId="77777777" w:rsidTr="00281509">
        <w:trPr>
          <w:trHeight w:val="288"/>
        </w:trPr>
        <w:tc>
          <w:tcPr>
            <w:tcW w:w="2190" w:type="dxa"/>
            <w:vMerge w:val="restart"/>
            <w:tcBorders>
              <w:left w:val="single" w:sz="4" w:space="0" w:color="auto"/>
              <w:right w:val="single" w:sz="4" w:space="0" w:color="auto"/>
            </w:tcBorders>
            <w:shd w:val="clear" w:color="auto" w:fill="auto"/>
            <w:noWrap/>
          </w:tcPr>
          <w:p w14:paraId="28073A99"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385FD2D4"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F27E149"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7FA984B"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B148DD"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3453B65"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2048E4C"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3D3D625"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0CB2FCB"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4A78" w:rsidRPr="001E0908" w14:paraId="3E26E0F2" w14:textId="77777777" w:rsidTr="00281509">
        <w:trPr>
          <w:trHeight w:val="288"/>
        </w:trPr>
        <w:tc>
          <w:tcPr>
            <w:tcW w:w="2190" w:type="dxa"/>
            <w:vMerge/>
            <w:tcBorders>
              <w:left w:val="single" w:sz="4" w:space="0" w:color="auto"/>
              <w:right w:val="single" w:sz="4" w:space="0" w:color="auto"/>
            </w:tcBorders>
            <w:shd w:val="clear" w:color="auto" w:fill="auto"/>
            <w:noWrap/>
          </w:tcPr>
          <w:p w14:paraId="49067C25" w14:textId="77777777" w:rsidR="00154A78" w:rsidRPr="001E0908" w:rsidRDefault="00154A78" w:rsidP="0028150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8D57DDF"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14A931A"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4FA240A"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455411"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DB71879"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4329D04"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BE921A"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DF79549"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4A78" w:rsidRPr="001E0908" w14:paraId="2CACB361" w14:textId="77777777" w:rsidTr="00281509">
        <w:trPr>
          <w:trHeight w:val="288"/>
        </w:trPr>
        <w:tc>
          <w:tcPr>
            <w:tcW w:w="2190" w:type="dxa"/>
            <w:vMerge/>
            <w:tcBorders>
              <w:left w:val="single" w:sz="4" w:space="0" w:color="auto"/>
              <w:right w:val="single" w:sz="4" w:space="0" w:color="auto"/>
            </w:tcBorders>
            <w:shd w:val="clear" w:color="auto" w:fill="auto"/>
            <w:noWrap/>
          </w:tcPr>
          <w:p w14:paraId="74906C11" w14:textId="77777777" w:rsidR="00154A78" w:rsidRPr="001E0908" w:rsidRDefault="00154A78" w:rsidP="0028150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38EC54E"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7734285C"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6FD4843"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DC9E91C"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600CEE9"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80E7E2A"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F0AC99B"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BE50990"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4A78" w:rsidRPr="001E0908" w14:paraId="418F56BC" w14:textId="77777777" w:rsidTr="00281509">
        <w:trPr>
          <w:trHeight w:val="288"/>
        </w:trPr>
        <w:tc>
          <w:tcPr>
            <w:tcW w:w="2190" w:type="dxa"/>
            <w:vMerge w:val="restart"/>
            <w:tcBorders>
              <w:left w:val="single" w:sz="4" w:space="0" w:color="auto"/>
              <w:right w:val="single" w:sz="4" w:space="0" w:color="auto"/>
            </w:tcBorders>
            <w:shd w:val="clear" w:color="auto" w:fill="auto"/>
            <w:noWrap/>
          </w:tcPr>
          <w:p w14:paraId="786A5073"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219D3F2B"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88D23F9"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9A9C8A5"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1833CD5"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2C17784"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312EF61"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876096C"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3543C05"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4A78" w:rsidRPr="001E0908" w14:paraId="1B44AFA2" w14:textId="77777777" w:rsidTr="00281509">
        <w:trPr>
          <w:trHeight w:val="288"/>
        </w:trPr>
        <w:tc>
          <w:tcPr>
            <w:tcW w:w="2190" w:type="dxa"/>
            <w:vMerge/>
            <w:tcBorders>
              <w:left w:val="single" w:sz="4" w:space="0" w:color="auto"/>
              <w:right w:val="single" w:sz="4" w:space="0" w:color="auto"/>
            </w:tcBorders>
            <w:shd w:val="clear" w:color="auto" w:fill="auto"/>
            <w:noWrap/>
          </w:tcPr>
          <w:p w14:paraId="32FF4D77" w14:textId="77777777" w:rsidR="00154A78" w:rsidRPr="001E0908" w:rsidRDefault="00154A78" w:rsidP="0028150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74BA440"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BE8F2CE"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2B7B495"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C9799C3"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EF29B50"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C3D4538"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956A9C"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027A07D"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4A78" w:rsidRPr="001E0908" w14:paraId="25D24EA1" w14:textId="77777777" w:rsidTr="00281509">
        <w:trPr>
          <w:trHeight w:val="288"/>
        </w:trPr>
        <w:tc>
          <w:tcPr>
            <w:tcW w:w="2190" w:type="dxa"/>
            <w:vMerge/>
            <w:tcBorders>
              <w:left w:val="single" w:sz="4" w:space="0" w:color="auto"/>
              <w:right w:val="single" w:sz="4" w:space="0" w:color="auto"/>
            </w:tcBorders>
            <w:shd w:val="clear" w:color="auto" w:fill="auto"/>
            <w:noWrap/>
          </w:tcPr>
          <w:p w14:paraId="3512939F" w14:textId="77777777" w:rsidR="00154A78" w:rsidRPr="001E0908" w:rsidRDefault="00154A78" w:rsidP="0028150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4B61653"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788346A4"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F39EF46"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C9D2745"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3F86FE9"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EA226D"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D376ED7" w14:textId="77777777" w:rsidR="00154A78" w:rsidRPr="001E0908" w:rsidRDefault="00154A78" w:rsidP="0028150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2A3ED45" w14:textId="77777777" w:rsidR="00154A78" w:rsidRPr="001E0908" w:rsidRDefault="00154A78" w:rsidP="0028150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4A78" w:rsidRPr="001E0908" w14:paraId="6C3A4044" w14:textId="77777777" w:rsidTr="00281509">
        <w:trPr>
          <w:trHeight w:val="288"/>
        </w:trPr>
        <w:tc>
          <w:tcPr>
            <w:tcW w:w="2190" w:type="dxa"/>
            <w:vMerge w:val="restart"/>
            <w:tcBorders>
              <w:left w:val="single" w:sz="4" w:space="0" w:color="auto"/>
              <w:right w:val="single" w:sz="4" w:space="0" w:color="auto"/>
            </w:tcBorders>
            <w:shd w:val="clear" w:color="auto" w:fill="auto"/>
            <w:noWrap/>
          </w:tcPr>
          <w:p w14:paraId="101F32CF" w14:textId="77777777" w:rsidR="00154A78" w:rsidRPr="001E0908" w:rsidRDefault="00154A78" w:rsidP="00281509">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17ECEB25" w14:textId="77777777" w:rsidR="00154A78" w:rsidRPr="001E0908" w:rsidRDefault="00154A78" w:rsidP="00281509">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7705A9E7" w14:textId="77777777" w:rsidR="00154A78" w:rsidRPr="001E0908" w:rsidRDefault="00154A78" w:rsidP="00281509">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F53FD5A" w14:textId="77777777" w:rsidR="00154A78" w:rsidRPr="001E0908" w:rsidRDefault="00154A78" w:rsidP="00281509">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42B380B" w14:textId="77777777" w:rsidR="00154A78" w:rsidRPr="001E0908" w:rsidRDefault="00154A78" w:rsidP="00281509">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911C960" w14:textId="77777777" w:rsidR="00154A78" w:rsidRPr="001E0908" w:rsidRDefault="00154A78" w:rsidP="00281509">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A673760" w14:textId="77777777" w:rsidR="00154A78" w:rsidRPr="001E0908" w:rsidRDefault="00154A78" w:rsidP="00281509">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74C42CFF" w14:textId="77777777" w:rsidR="00154A78" w:rsidRPr="001E0908" w:rsidRDefault="00154A78" w:rsidP="00281509">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4FF2BA6"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26B09A7A" w14:textId="77777777" w:rsidTr="00281509">
        <w:trPr>
          <w:trHeight w:val="288"/>
        </w:trPr>
        <w:tc>
          <w:tcPr>
            <w:tcW w:w="2190" w:type="dxa"/>
            <w:vMerge/>
            <w:tcBorders>
              <w:left w:val="single" w:sz="4" w:space="0" w:color="auto"/>
              <w:bottom w:val="nil"/>
              <w:right w:val="single" w:sz="4" w:space="0" w:color="auto"/>
            </w:tcBorders>
            <w:shd w:val="clear" w:color="auto" w:fill="auto"/>
            <w:noWrap/>
          </w:tcPr>
          <w:p w14:paraId="11C05D0D" w14:textId="77777777" w:rsidR="00154A78" w:rsidRPr="001E0908" w:rsidRDefault="00154A78" w:rsidP="0028150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BBE8860" w14:textId="77777777" w:rsidR="00154A78" w:rsidRPr="001E0908" w:rsidRDefault="00154A78" w:rsidP="00281509">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77829DBE" w14:textId="77777777" w:rsidR="00154A78" w:rsidRPr="001E0908" w:rsidRDefault="00154A78" w:rsidP="00281509">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8EA7E2D" w14:textId="77777777" w:rsidR="00154A78" w:rsidRPr="001E0908" w:rsidRDefault="00154A78" w:rsidP="00281509">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6F783CE" w14:textId="77777777" w:rsidR="00154A78" w:rsidRPr="001E0908" w:rsidRDefault="00154A78" w:rsidP="00281509">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0882830" w14:textId="77777777" w:rsidR="00154A78" w:rsidRPr="001E0908" w:rsidRDefault="00154A78" w:rsidP="00281509">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27A95AC" w14:textId="77777777" w:rsidR="00154A78" w:rsidRPr="001E0908" w:rsidRDefault="00154A78" w:rsidP="00281509">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3CCD854" w14:textId="77777777" w:rsidR="00154A78" w:rsidRPr="001E0908" w:rsidRDefault="00154A78" w:rsidP="00281509">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3493D71F"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36C9EA9B" w14:textId="77777777" w:rsidTr="0028150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0230878" w14:textId="77777777" w:rsidR="00154A78" w:rsidRPr="001E0908" w:rsidRDefault="00154A78" w:rsidP="00281509">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3B08CEBE" w14:textId="77777777" w:rsidR="00154A78" w:rsidRPr="001E0908" w:rsidRDefault="00154A78" w:rsidP="00281509">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5BF01F1F" w14:textId="77777777" w:rsidR="00154A78" w:rsidRPr="001E0908" w:rsidRDefault="00154A78" w:rsidP="00281509">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5E6C8C5" w14:textId="77777777" w:rsidR="00154A78" w:rsidRPr="001E0908" w:rsidRDefault="00154A78" w:rsidP="00281509">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1B1059C" w14:textId="77777777" w:rsidR="00154A78" w:rsidRPr="001E0908" w:rsidRDefault="00154A78" w:rsidP="00281509">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1F30F58F" w14:textId="77777777" w:rsidR="00154A78" w:rsidRPr="001E0908" w:rsidRDefault="00154A78" w:rsidP="00281509">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4493828" w14:textId="77777777" w:rsidR="00154A78" w:rsidRPr="001E0908" w:rsidRDefault="00154A78" w:rsidP="00281509">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77FC1BC3" w14:textId="77777777" w:rsidR="00154A78" w:rsidRPr="001E0908" w:rsidRDefault="00154A78" w:rsidP="00281509">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1DC201C0" w14:textId="77777777" w:rsidR="00154A78" w:rsidRPr="001E0908" w:rsidRDefault="00154A78" w:rsidP="00281509">
            <w:pPr>
              <w:keepNext/>
              <w:keepLines/>
              <w:spacing w:after="0"/>
              <w:jc w:val="center"/>
              <w:rPr>
                <w:rFonts w:ascii="Arial" w:hAnsi="Arial"/>
                <w:sz w:val="18"/>
              </w:rPr>
            </w:pPr>
            <w:r w:rsidRPr="001E0908">
              <w:rPr>
                <w:rFonts w:ascii="Arial" w:hAnsi="Arial"/>
                <w:sz w:val="18"/>
                <w:lang w:eastAsia="zh-CN"/>
              </w:rPr>
              <w:t>No</w:t>
            </w:r>
          </w:p>
        </w:tc>
      </w:tr>
      <w:tr w:rsidR="00154A78" w:rsidRPr="001E0908" w14:paraId="04348595" w14:textId="77777777" w:rsidTr="00281509">
        <w:trPr>
          <w:trHeight w:val="288"/>
        </w:trPr>
        <w:tc>
          <w:tcPr>
            <w:tcW w:w="2190" w:type="dxa"/>
            <w:vMerge/>
            <w:tcBorders>
              <w:left w:val="single" w:sz="4" w:space="0" w:color="auto"/>
              <w:right w:val="single" w:sz="4" w:space="0" w:color="auto"/>
            </w:tcBorders>
            <w:shd w:val="clear" w:color="auto" w:fill="auto"/>
            <w:noWrap/>
          </w:tcPr>
          <w:p w14:paraId="7B3A1D90" w14:textId="77777777" w:rsidR="00154A78" w:rsidRPr="001E0908" w:rsidRDefault="00154A78" w:rsidP="0028150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F8D14AB" w14:textId="77777777" w:rsidR="00154A78" w:rsidRPr="001E0908" w:rsidRDefault="00154A78" w:rsidP="00281509">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625EF1F5" w14:textId="77777777" w:rsidR="00154A78" w:rsidRPr="001E0908" w:rsidRDefault="00154A78" w:rsidP="00281509">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F753E5C" w14:textId="77777777" w:rsidR="00154A78" w:rsidRPr="001E0908" w:rsidRDefault="00154A78" w:rsidP="00281509">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7FE64102" w14:textId="77777777" w:rsidR="00154A78" w:rsidRPr="001E0908" w:rsidRDefault="00154A78" w:rsidP="00281509">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3F58F804" w14:textId="77777777" w:rsidR="00154A78" w:rsidRPr="001E0908" w:rsidRDefault="00154A78" w:rsidP="00281509">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532F88E5" w14:textId="77777777" w:rsidR="00154A78" w:rsidRPr="001E0908" w:rsidRDefault="00154A78" w:rsidP="00281509">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1A3920E" w14:textId="77777777" w:rsidR="00154A78" w:rsidRPr="001E0908" w:rsidRDefault="00154A78" w:rsidP="00281509">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5B270D42" w14:textId="77777777" w:rsidR="00154A78" w:rsidRPr="001E0908" w:rsidRDefault="00154A78" w:rsidP="00281509">
            <w:pPr>
              <w:keepNext/>
              <w:keepLines/>
              <w:spacing w:after="0"/>
              <w:jc w:val="center"/>
              <w:rPr>
                <w:rFonts w:ascii="Arial" w:hAnsi="Arial"/>
                <w:sz w:val="18"/>
              </w:rPr>
            </w:pPr>
            <w:r w:rsidRPr="001E0908">
              <w:rPr>
                <w:rFonts w:ascii="Arial" w:hAnsi="Arial"/>
                <w:sz w:val="18"/>
                <w:lang w:eastAsia="zh-CN"/>
              </w:rPr>
              <w:t>No</w:t>
            </w:r>
          </w:p>
        </w:tc>
      </w:tr>
      <w:tr w:rsidR="00154A78" w:rsidRPr="001E0908" w14:paraId="11C001C6" w14:textId="77777777" w:rsidTr="0028150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DF5481E" w14:textId="77777777" w:rsidR="00154A78" w:rsidRPr="001E0908" w:rsidRDefault="00154A78" w:rsidP="00281509">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75DCA06E" w14:textId="77777777" w:rsidR="00154A78" w:rsidRPr="001E0908" w:rsidRDefault="00154A78" w:rsidP="00281509">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C038DC7" w14:textId="77777777" w:rsidR="00154A78" w:rsidRPr="001E0908" w:rsidRDefault="00154A78" w:rsidP="00281509">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1F62E1D6" w14:textId="77777777" w:rsidR="00154A78" w:rsidRPr="001E0908" w:rsidRDefault="00154A78" w:rsidP="00281509">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F7EA0B7" w14:textId="77777777" w:rsidR="00154A78" w:rsidRPr="001E0908" w:rsidRDefault="00154A78" w:rsidP="00281509">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7E85B62" w14:textId="77777777" w:rsidR="00154A78" w:rsidRPr="001E0908" w:rsidRDefault="00154A78" w:rsidP="00281509">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8067C58" w14:textId="77777777" w:rsidR="00154A78" w:rsidRPr="001E0908" w:rsidRDefault="00154A78" w:rsidP="00281509">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4BDD0938" w14:textId="77777777" w:rsidR="00154A78" w:rsidRPr="001E0908" w:rsidRDefault="00154A78" w:rsidP="00281509">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79B78D98"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14:paraId="3E6209B8" w14:textId="77777777" w:rsidTr="00281509">
        <w:trPr>
          <w:trHeight w:val="288"/>
        </w:trPr>
        <w:tc>
          <w:tcPr>
            <w:tcW w:w="2190" w:type="dxa"/>
            <w:vMerge/>
            <w:tcBorders>
              <w:left w:val="single" w:sz="4" w:space="0" w:color="auto"/>
              <w:right w:val="single" w:sz="4" w:space="0" w:color="auto"/>
            </w:tcBorders>
            <w:shd w:val="clear" w:color="auto" w:fill="auto"/>
            <w:noWrap/>
          </w:tcPr>
          <w:p w14:paraId="0E10BEA8" w14:textId="77777777" w:rsidR="00154A78" w:rsidRPr="001E0908" w:rsidRDefault="00154A78" w:rsidP="0028150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6EEF93" w14:textId="77777777" w:rsidR="00154A78" w:rsidRPr="001E0908" w:rsidRDefault="00154A78" w:rsidP="00281509">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41E9AB40" w14:textId="77777777" w:rsidR="00154A78" w:rsidRPr="001E0908" w:rsidRDefault="00154A78" w:rsidP="00281509">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3C5B8FB7" w14:textId="77777777" w:rsidR="00154A78" w:rsidRPr="001E0908" w:rsidRDefault="00154A78" w:rsidP="00281509">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FA534AD" w14:textId="77777777" w:rsidR="00154A78" w:rsidRPr="001E0908" w:rsidRDefault="00154A78" w:rsidP="00281509">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FE2987B" w14:textId="77777777" w:rsidR="00154A78" w:rsidRPr="001E0908" w:rsidRDefault="00154A78" w:rsidP="00281509">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53007309" w14:textId="77777777" w:rsidR="00154A78" w:rsidRPr="001E0908" w:rsidRDefault="00154A78" w:rsidP="00281509">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349FDA1" w14:textId="77777777" w:rsidR="00154A78" w:rsidRPr="001E0908" w:rsidRDefault="00154A78" w:rsidP="00281509">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5893EFC4" w14:textId="77777777" w:rsidR="00154A78" w:rsidRPr="001E0908" w:rsidRDefault="00154A78" w:rsidP="00281509">
            <w:pPr>
              <w:keepNext/>
              <w:keepLines/>
              <w:spacing w:after="0"/>
              <w:jc w:val="center"/>
              <w:rPr>
                <w:rFonts w:ascii="Arial" w:hAnsi="Arial"/>
                <w:sz w:val="18"/>
                <w:lang w:eastAsia="zh-CN"/>
              </w:rPr>
            </w:pPr>
            <w:r w:rsidRPr="001E0908">
              <w:rPr>
                <w:rFonts w:ascii="Arial" w:hAnsi="Arial"/>
                <w:sz w:val="18"/>
                <w:lang w:eastAsia="zh-CN"/>
              </w:rPr>
              <w:t>No</w:t>
            </w:r>
          </w:p>
        </w:tc>
      </w:tr>
      <w:tr w:rsidR="00154A78" w:rsidRPr="001E0908" w:rsidDel="005B596E" w14:paraId="4898E53C" w14:textId="77777777" w:rsidTr="00281509">
        <w:trPr>
          <w:trHeight w:val="288"/>
        </w:trPr>
        <w:tc>
          <w:tcPr>
            <w:tcW w:w="2190" w:type="dxa"/>
            <w:vMerge w:val="restart"/>
            <w:tcBorders>
              <w:left w:val="single" w:sz="4" w:space="0" w:color="auto"/>
              <w:right w:val="single" w:sz="4" w:space="0" w:color="auto"/>
            </w:tcBorders>
            <w:shd w:val="clear" w:color="auto" w:fill="auto"/>
            <w:noWrap/>
          </w:tcPr>
          <w:p w14:paraId="521BB7AD" w14:textId="77777777" w:rsidR="00154A78" w:rsidRPr="001E0908" w:rsidDel="005B596E" w:rsidRDefault="00154A78" w:rsidP="00281509">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0C624DE7" w14:textId="77777777" w:rsidR="00154A78" w:rsidRPr="001E0908" w:rsidDel="005B596E" w:rsidRDefault="00154A78" w:rsidP="00281509">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32535988" w14:textId="77777777" w:rsidR="00154A78" w:rsidRPr="001E0908" w:rsidDel="005B596E" w:rsidRDefault="00154A78" w:rsidP="00281509">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429E7C3D" w14:textId="77777777" w:rsidR="00154A78" w:rsidRPr="001E0908" w:rsidDel="005B596E" w:rsidRDefault="00154A78" w:rsidP="00281509">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5111516" w14:textId="77777777" w:rsidR="00154A78" w:rsidRPr="001E0908" w:rsidDel="005B596E" w:rsidRDefault="00154A78" w:rsidP="00281509">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B62E089" w14:textId="77777777" w:rsidR="00154A78" w:rsidRPr="001E0908" w:rsidDel="005B596E" w:rsidRDefault="00154A78" w:rsidP="00281509">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B4C9EB1" w14:textId="77777777" w:rsidR="00154A78" w:rsidRPr="001E0908" w:rsidDel="005B596E" w:rsidRDefault="00154A78" w:rsidP="00281509">
            <w:pPr>
              <w:keepNext/>
              <w:keepLines/>
              <w:spacing w:after="0"/>
              <w:jc w:val="center"/>
              <w:rPr>
                <w:rFonts w:ascii="Arial" w:hAnsi="Arial"/>
                <w:sz w:val="18"/>
                <w:lang w:eastAsia="zh-CN"/>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7570CB9B" w14:textId="77777777" w:rsidR="00154A78" w:rsidRPr="001E0908" w:rsidDel="005B596E" w:rsidRDefault="00154A78" w:rsidP="00281509">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033FFB50" w14:textId="77777777" w:rsidR="00154A78" w:rsidRPr="001E0908" w:rsidDel="005B596E" w:rsidRDefault="00154A78" w:rsidP="00281509">
            <w:pPr>
              <w:keepNext/>
              <w:keepLines/>
              <w:spacing w:after="0"/>
              <w:jc w:val="center"/>
              <w:rPr>
                <w:rFonts w:ascii="Arial" w:hAnsi="Arial"/>
                <w:sz w:val="18"/>
              </w:rPr>
            </w:pPr>
            <w:r w:rsidRPr="001E0908">
              <w:rPr>
                <w:rFonts w:ascii="Arial" w:hAnsi="Arial"/>
                <w:sz w:val="18"/>
                <w:lang w:eastAsia="zh-CN"/>
              </w:rPr>
              <w:t>No</w:t>
            </w:r>
          </w:p>
        </w:tc>
      </w:tr>
      <w:tr w:rsidR="00154A78" w:rsidRPr="001E0908" w:rsidDel="005B596E" w14:paraId="7A22B894" w14:textId="77777777" w:rsidTr="00281509">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2C9EF8FB" w14:textId="77777777" w:rsidR="00154A78" w:rsidRPr="001E0908" w:rsidDel="005B596E" w:rsidRDefault="00154A78" w:rsidP="0028150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9C278EB" w14:textId="77777777" w:rsidR="00154A78" w:rsidRPr="001E0908" w:rsidDel="005B596E" w:rsidRDefault="00154A78" w:rsidP="00281509">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64A5B100" w14:textId="77777777" w:rsidR="00154A78" w:rsidRPr="001E0908" w:rsidDel="005B596E" w:rsidRDefault="00154A78" w:rsidP="00281509">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438440D7" w14:textId="77777777" w:rsidR="00154A78" w:rsidRPr="001E0908" w:rsidDel="005B596E" w:rsidRDefault="00154A78" w:rsidP="00281509">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3B84AE7" w14:textId="77777777" w:rsidR="00154A78" w:rsidRPr="001E0908" w:rsidDel="005B596E" w:rsidRDefault="00154A78" w:rsidP="00281509">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01E4EBF" w14:textId="77777777" w:rsidR="00154A78" w:rsidRPr="001E0908" w:rsidDel="005B596E" w:rsidRDefault="00154A78" w:rsidP="00281509">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75BFAC28" w14:textId="77777777" w:rsidR="00154A78" w:rsidRPr="001E0908" w:rsidDel="005B596E" w:rsidRDefault="00154A78" w:rsidP="00281509">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53C7244" w14:textId="77777777" w:rsidR="00154A78" w:rsidRPr="001E0908" w:rsidDel="005B596E" w:rsidRDefault="00154A78" w:rsidP="00281509">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0AF87EBC" w14:textId="77777777" w:rsidR="00154A78" w:rsidRPr="001E0908" w:rsidDel="005B596E" w:rsidRDefault="00154A78" w:rsidP="00281509">
            <w:pPr>
              <w:keepNext/>
              <w:keepLines/>
              <w:spacing w:after="0"/>
              <w:jc w:val="center"/>
              <w:rPr>
                <w:rFonts w:ascii="Arial" w:hAnsi="Arial"/>
                <w:sz w:val="18"/>
              </w:rPr>
            </w:pPr>
            <w:r w:rsidRPr="001E0908">
              <w:rPr>
                <w:rFonts w:ascii="Arial" w:hAnsi="Arial"/>
                <w:sz w:val="18"/>
                <w:lang w:eastAsia="zh-CN"/>
              </w:rPr>
              <w:t>No</w:t>
            </w:r>
          </w:p>
        </w:tc>
      </w:tr>
      <w:tr w:rsidR="00154A78" w:rsidRPr="001E0908" w14:paraId="5350BF1A" w14:textId="77777777" w:rsidTr="00281509">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210FEE25" w14:textId="77777777" w:rsidR="00154A78" w:rsidRPr="001E0908" w:rsidRDefault="00154A78" w:rsidP="00281509">
            <w:pPr>
              <w:pStyle w:val="TAN"/>
            </w:pPr>
            <w:r w:rsidRPr="001E0908">
              <w:t>Note 1:</w:t>
            </w:r>
            <w:r w:rsidRPr="001E0908">
              <w:tab/>
              <w:t>This band cannot be used as PCell.</w:t>
            </w:r>
          </w:p>
          <w:p w14:paraId="7B2FB5F6" w14:textId="77777777" w:rsidR="00154A78" w:rsidRPr="001E0908" w:rsidRDefault="00154A78" w:rsidP="00281509">
            <w:pPr>
              <w:pStyle w:val="TAN"/>
            </w:pPr>
            <w:r w:rsidRPr="001E0908">
              <w:t>Note 2:</w:t>
            </w:r>
            <w:r w:rsidRPr="001E0908">
              <w:tab/>
              <w:t>Protocol testing is limited to NR CA configurations with 3CC.</w:t>
            </w:r>
          </w:p>
          <w:p w14:paraId="7064AB3B" w14:textId="77777777" w:rsidR="00154A78" w:rsidRPr="001E0908" w:rsidRDefault="00154A78" w:rsidP="00281509">
            <w:pPr>
              <w:pStyle w:val="TAN"/>
            </w:pPr>
            <w:r w:rsidRPr="001E0908">
              <w:t>Note 3:</w:t>
            </w:r>
            <w:r w:rsidRPr="001E0908">
              <w:tab/>
              <w:t>The band with the lowest UL frequency is used as PCell if nothing else is specified for in the table or in the test case for the specific configuration.</w:t>
            </w:r>
          </w:p>
          <w:p w14:paraId="6109E2DA" w14:textId="77777777" w:rsidR="00154A78" w:rsidRPr="001E0908" w:rsidRDefault="00154A78" w:rsidP="00281509">
            <w:pPr>
              <w:pStyle w:val="TAN"/>
            </w:pPr>
            <w:r w:rsidRPr="001E0908">
              <w:t>Note 4:</w:t>
            </w:r>
            <w:r w:rsidRPr="001E0908">
              <w:tab/>
              <w:t>PCell is configured on this band unless otherwise stated.</w:t>
            </w:r>
          </w:p>
        </w:tc>
      </w:tr>
    </w:tbl>
    <w:p w14:paraId="5BC03697" w14:textId="77777777" w:rsidR="00154A78" w:rsidRPr="004D139E" w:rsidRDefault="00154A78" w:rsidP="00154A78"/>
    <w:p w14:paraId="2BFAEBE4" w14:textId="77777777" w:rsidR="001B4663" w:rsidRPr="00154A78" w:rsidRDefault="001B4663" w:rsidP="00603A25"/>
    <w:p w14:paraId="25BCC74A" w14:textId="77777777" w:rsidR="003E6D5A" w:rsidRDefault="003E6D5A" w:rsidP="00261C27">
      <w:pPr>
        <w:rPr>
          <w:ins w:id="170" w:author="ZTE-Ma Zhifeng" w:date="2023-11-01T00:18:00Z"/>
        </w:rPr>
        <w:sectPr w:rsidR="003E6D5A" w:rsidSect="00154A7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p>
    <w:p w14:paraId="3B0C6AEB" w14:textId="19AD3AFD" w:rsidR="00261C27" w:rsidRDefault="00261C27" w:rsidP="00261C27">
      <w:r>
        <w:rPr>
          <w:rFonts w:hint="eastAsia"/>
        </w:rPr>
        <w:lastRenderedPageBreak/>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3E6D5A">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06640" w14:textId="77777777" w:rsidR="006A3386" w:rsidRDefault="006A3386">
      <w:r>
        <w:separator/>
      </w:r>
    </w:p>
  </w:endnote>
  <w:endnote w:type="continuationSeparator" w:id="0">
    <w:p w14:paraId="5ADE5D9A" w14:textId="77777777" w:rsidR="006A3386" w:rsidRDefault="006A3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315E7" w14:textId="77777777" w:rsidR="006A3386" w:rsidRDefault="006A3386">
      <w:r>
        <w:separator/>
      </w:r>
    </w:p>
  </w:footnote>
  <w:footnote w:type="continuationSeparator" w:id="0">
    <w:p w14:paraId="6209B40E" w14:textId="77777777" w:rsidR="006A3386" w:rsidRDefault="006A33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81509" w:rsidRDefault="002815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81509" w:rsidRDefault="0028150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81509" w:rsidRDefault="0028150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81509" w:rsidRDefault="0028150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026AFE"/>
    <w:multiLevelType w:val="hybridMultilevel"/>
    <w:tmpl w:val="C6B232D8"/>
    <w:lvl w:ilvl="0" w:tplc="4808D34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8E4B3E"/>
    <w:multiLevelType w:val="hybridMultilevel"/>
    <w:tmpl w:val="7ADCE318"/>
    <w:lvl w:ilvl="0" w:tplc="05E461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1"/>
  </w:num>
  <w:num w:numId="3">
    <w:abstractNumId w:val="5"/>
  </w:num>
  <w:num w:numId="4">
    <w:abstractNumId w:val="22"/>
  </w:num>
  <w:num w:numId="5">
    <w:abstractNumId w:val="15"/>
  </w:num>
  <w:num w:numId="6">
    <w:abstractNumId w:val="37"/>
  </w:num>
  <w:num w:numId="7">
    <w:abstractNumId w:val="42"/>
  </w:num>
  <w:num w:numId="8">
    <w:abstractNumId w:val="43"/>
  </w:num>
  <w:num w:numId="9">
    <w:abstractNumId w:val="12"/>
  </w:num>
  <w:num w:numId="10">
    <w:abstractNumId w:val="6"/>
  </w:num>
  <w:num w:numId="11">
    <w:abstractNumId w:val="16"/>
  </w:num>
  <w:num w:numId="12">
    <w:abstractNumId w:val="17"/>
  </w:num>
  <w:num w:numId="13">
    <w:abstractNumId w:val="13"/>
  </w:num>
  <w:num w:numId="14">
    <w:abstractNumId w:val="34"/>
  </w:num>
  <w:num w:numId="15">
    <w:abstractNumId w:val="0"/>
  </w:num>
  <w:num w:numId="16">
    <w:abstractNumId w:val="36"/>
  </w:num>
  <w:num w:numId="17">
    <w:abstractNumId w:val="7"/>
  </w:num>
  <w:num w:numId="18">
    <w:abstractNumId w:val="3"/>
  </w:num>
  <w:num w:numId="19">
    <w:abstractNumId w:val="35"/>
  </w:num>
  <w:num w:numId="20">
    <w:abstractNumId w:val="23"/>
  </w:num>
  <w:num w:numId="21">
    <w:abstractNumId w:val="18"/>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4"/>
  </w:num>
  <w:num w:numId="25">
    <w:abstractNumId w:val="4"/>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0"/>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7"/>
  </w:num>
  <w:num w:numId="34">
    <w:abstractNumId w:val="29"/>
  </w:num>
  <w:num w:numId="35">
    <w:abstractNumId w:val="30"/>
  </w:num>
  <w:num w:numId="36">
    <w:abstractNumId w:val="39"/>
  </w:num>
  <w:num w:numId="37">
    <w:abstractNumId w:val="11"/>
  </w:num>
  <w:num w:numId="38">
    <w:abstractNumId w:val="26"/>
  </w:num>
  <w:num w:numId="39">
    <w:abstractNumId w:val="31"/>
  </w:num>
  <w:num w:numId="40">
    <w:abstractNumId w:val="21"/>
  </w:num>
  <w:num w:numId="41">
    <w:abstractNumId w:val="38"/>
  </w:num>
  <w:num w:numId="42">
    <w:abstractNumId w:val="19"/>
  </w:num>
  <w:num w:numId="43">
    <w:abstractNumId w:val="33"/>
  </w:num>
  <w:num w:numId="44">
    <w:abstractNumId w:val="9"/>
  </w:num>
  <w:num w:numId="45">
    <w:abstractNumId w:val="4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66A81"/>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D59D0"/>
    <w:rsid w:val="000E0977"/>
    <w:rsid w:val="000F3B49"/>
    <w:rsid w:val="0010359A"/>
    <w:rsid w:val="0010576C"/>
    <w:rsid w:val="00113489"/>
    <w:rsid w:val="00122D9C"/>
    <w:rsid w:val="00125CC9"/>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A5274"/>
    <w:rsid w:val="002B068A"/>
    <w:rsid w:val="002B1DD1"/>
    <w:rsid w:val="002B2A18"/>
    <w:rsid w:val="002B2BC5"/>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472E"/>
    <w:rsid w:val="002E7C87"/>
    <w:rsid w:val="00301B62"/>
    <w:rsid w:val="0030286A"/>
    <w:rsid w:val="00303951"/>
    <w:rsid w:val="00305409"/>
    <w:rsid w:val="003147FB"/>
    <w:rsid w:val="00316138"/>
    <w:rsid w:val="00323FA7"/>
    <w:rsid w:val="00331E3E"/>
    <w:rsid w:val="00337F68"/>
    <w:rsid w:val="00343ACB"/>
    <w:rsid w:val="0034545A"/>
    <w:rsid w:val="003609EF"/>
    <w:rsid w:val="00361240"/>
    <w:rsid w:val="0036231A"/>
    <w:rsid w:val="00374363"/>
    <w:rsid w:val="00374DD4"/>
    <w:rsid w:val="003817BE"/>
    <w:rsid w:val="00384DCB"/>
    <w:rsid w:val="003916DD"/>
    <w:rsid w:val="00393099"/>
    <w:rsid w:val="003A208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3386"/>
    <w:rsid w:val="006A3E40"/>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717952"/>
    <w:rsid w:val="00722D9F"/>
    <w:rsid w:val="00724D45"/>
    <w:rsid w:val="0072663E"/>
    <w:rsid w:val="0072704C"/>
    <w:rsid w:val="00741885"/>
    <w:rsid w:val="00747830"/>
    <w:rsid w:val="00751008"/>
    <w:rsid w:val="00752290"/>
    <w:rsid w:val="00766B1C"/>
    <w:rsid w:val="0077343D"/>
    <w:rsid w:val="00774A29"/>
    <w:rsid w:val="00774DD1"/>
    <w:rsid w:val="00782A22"/>
    <w:rsid w:val="00792342"/>
    <w:rsid w:val="00794188"/>
    <w:rsid w:val="007977A8"/>
    <w:rsid w:val="007A5AC2"/>
    <w:rsid w:val="007A699C"/>
    <w:rsid w:val="007B512A"/>
    <w:rsid w:val="007B6645"/>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F3B"/>
    <w:rsid w:val="008641E7"/>
    <w:rsid w:val="008709FC"/>
    <w:rsid w:val="00870EE7"/>
    <w:rsid w:val="008801F2"/>
    <w:rsid w:val="008815AC"/>
    <w:rsid w:val="00881FBB"/>
    <w:rsid w:val="00883D88"/>
    <w:rsid w:val="008863B9"/>
    <w:rsid w:val="00895DD1"/>
    <w:rsid w:val="008A13C6"/>
    <w:rsid w:val="008A1C6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07950"/>
    <w:rsid w:val="009109F6"/>
    <w:rsid w:val="009148DE"/>
    <w:rsid w:val="00916C8E"/>
    <w:rsid w:val="00924E52"/>
    <w:rsid w:val="009272D6"/>
    <w:rsid w:val="009273A3"/>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5753"/>
    <w:rsid w:val="009A579D"/>
    <w:rsid w:val="009A5F1D"/>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1DC3"/>
    <w:rsid w:val="00AC431E"/>
    <w:rsid w:val="00AC5820"/>
    <w:rsid w:val="00AD03A5"/>
    <w:rsid w:val="00AD1CD8"/>
    <w:rsid w:val="00AD4279"/>
    <w:rsid w:val="00AD60BB"/>
    <w:rsid w:val="00AD6479"/>
    <w:rsid w:val="00AD725B"/>
    <w:rsid w:val="00AE04AE"/>
    <w:rsid w:val="00AE1F03"/>
    <w:rsid w:val="00AE7291"/>
    <w:rsid w:val="00B1693F"/>
    <w:rsid w:val="00B16B92"/>
    <w:rsid w:val="00B210DA"/>
    <w:rsid w:val="00B22583"/>
    <w:rsid w:val="00B237E4"/>
    <w:rsid w:val="00B23DE1"/>
    <w:rsid w:val="00B258BB"/>
    <w:rsid w:val="00B25978"/>
    <w:rsid w:val="00B25C29"/>
    <w:rsid w:val="00B36251"/>
    <w:rsid w:val="00B424F2"/>
    <w:rsid w:val="00B426EF"/>
    <w:rsid w:val="00B42719"/>
    <w:rsid w:val="00B632E3"/>
    <w:rsid w:val="00B64F12"/>
    <w:rsid w:val="00B67B97"/>
    <w:rsid w:val="00B720B9"/>
    <w:rsid w:val="00B72713"/>
    <w:rsid w:val="00B727BD"/>
    <w:rsid w:val="00B81E45"/>
    <w:rsid w:val="00B839AC"/>
    <w:rsid w:val="00B84B01"/>
    <w:rsid w:val="00B90AC7"/>
    <w:rsid w:val="00B91945"/>
    <w:rsid w:val="00B92A6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C043A1"/>
    <w:rsid w:val="00C05798"/>
    <w:rsid w:val="00C104FA"/>
    <w:rsid w:val="00C166EB"/>
    <w:rsid w:val="00C24F81"/>
    <w:rsid w:val="00C27B48"/>
    <w:rsid w:val="00C27B6A"/>
    <w:rsid w:val="00C33AB0"/>
    <w:rsid w:val="00C354AC"/>
    <w:rsid w:val="00C3679E"/>
    <w:rsid w:val="00C460F5"/>
    <w:rsid w:val="00C54E09"/>
    <w:rsid w:val="00C55F94"/>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4543C"/>
    <w:rsid w:val="00D50255"/>
    <w:rsid w:val="00D52BC1"/>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193A"/>
    <w:rsid w:val="00E6129A"/>
    <w:rsid w:val="00E647EE"/>
    <w:rsid w:val="00E66AC5"/>
    <w:rsid w:val="00E71BDA"/>
    <w:rsid w:val="00E73629"/>
    <w:rsid w:val="00E74A7A"/>
    <w:rsid w:val="00E75318"/>
    <w:rsid w:val="00E76669"/>
    <w:rsid w:val="00E828A2"/>
    <w:rsid w:val="00E94B4A"/>
    <w:rsid w:val="00EA0C0D"/>
    <w:rsid w:val="00EA3C12"/>
    <w:rsid w:val="00EB09B7"/>
    <w:rsid w:val="00EC7E09"/>
    <w:rsid w:val="00ED26AF"/>
    <w:rsid w:val="00ED58BB"/>
    <w:rsid w:val="00EE21CF"/>
    <w:rsid w:val="00EE335E"/>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962B5"/>
    <w:rsid w:val="00FA14FD"/>
    <w:rsid w:val="00FA16A6"/>
    <w:rsid w:val="00FA2913"/>
    <w:rsid w:val="00FA6B83"/>
    <w:rsid w:val="00FB0BA1"/>
    <w:rsid w:val="00FB22D2"/>
    <w:rsid w:val="00FB6386"/>
    <w:rsid w:val="00FC38A4"/>
    <w:rsid w:val="00FC3EA8"/>
    <w:rsid w:val="00FC6A9E"/>
    <w:rsid w:val="00FC7847"/>
    <w:rsid w:val="00FD7D18"/>
    <w:rsid w:val="00FE0074"/>
    <w:rsid w:val="00FE0F8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569F7-441E-4F90-BDAE-66B224207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4765</TotalTime>
  <Pages>6</Pages>
  <Words>1192</Words>
  <Characters>6798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338</cp:revision>
  <cp:lastPrinted>1899-12-31T23:00:00Z</cp:lastPrinted>
  <dcterms:created xsi:type="dcterms:W3CDTF">2020-02-03T08:32:00Z</dcterms:created>
  <dcterms:modified xsi:type="dcterms:W3CDTF">2023-11-03T15:48:00Z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